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84839" w:rsidR="001E41F3" w:rsidRPr="00111629" w:rsidRDefault="001B6563">
      <w:pPr>
        <w:pStyle w:val="CRCoverPage"/>
        <w:tabs>
          <w:tab w:val="right" w:pos="9639"/>
        </w:tabs>
        <w:spacing w:after="0"/>
        <w:rPr>
          <w:b/>
          <w:i/>
          <w:noProof/>
          <w:sz w:val="28"/>
        </w:rPr>
      </w:pPr>
      <w:bookmarkStart w:id="0" w:name="OLE_LINK10"/>
      <w:r>
        <w:rPr>
          <w:b/>
          <w:noProof/>
          <w:sz w:val="24"/>
        </w:rPr>
        <w:t>3GPP TSG SA-WG2 Meeting #167</w:t>
      </w:r>
      <w:bookmarkEnd w:id="0"/>
      <w:r w:rsidR="00C66597" w:rsidRPr="00111629">
        <w:fldChar w:fldCharType="begin"/>
      </w:r>
      <w:r w:rsidR="00C66597" w:rsidRPr="00111629">
        <w:instrText xml:space="preserve"> DOCPROPERTY  MtgTitle  \* MERGEFORMAT </w:instrText>
      </w:r>
      <w:r w:rsidR="00C66597" w:rsidRPr="00111629">
        <w:fldChar w:fldCharType="end"/>
      </w:r>
      <w:r w:rsidR="001E41F3" w:rsidRPr="00111629">
        <w:rPr>
          <w:b/>
          <w:i/>
          <w:noProof/>
          <w:sz w:val="28"/>
        </w:rPr>
        <w:tab/>
      </w:r>
      <w:hyperlink r:id="rId14" w:history="1">
        <w:r w:rsidR="00EA0568" w:rsidRPr="00EA0568">
          <w:rPr>
            <w:b/>
            <w:i/>
            <w:noProof/>
            <w:sz w:val="28"/>
          </w:rPr>
          <w:t>S2-</w:t>
        </w:r>
        <w:r w:rsidR="00986CFB">
          <w:rPr>
            <w:b/>
            <w:i/>
            <w:noProof/>
            <w:sz w:val="28"/>
          </w:rPr>
          <w:t>250</w:t>
        </w:r>
        <w:r w:rsidR="00986957">
          <w:rPr>
            <w:b/>
            <w:i/>
            <w:noProof/>
            <w:sz w:val="28"/>
          </w:rPr>
          <w:t>1778</w:t>
        </w:r>
      </w:hyperlink>
    </w:p>
    <w:p w14:paraId="7CB45193" w14:textId="3A9C2964" w:rsidR="001E41F3" w:rsidRPr="006F1653" w:rsidRDefault="001B6563" w:rsidP="005E2C44">
      <w:pPr>
        <w:pStyle w:val="CRCoverPage"/>
        <w:outlineLvl w:val="0"/>
        <w:rPr>
          <w:b/>
          <w:noProof/>
          <w:sz w:val="24"/>
        </w:rPr>
      </w:pPr>
      <w:bookmarkStart w:id="1" w:name="OLE_LINK11"/>
      <w:r>
        <w:rPr>
          <w:rFonts w:cs="Arial"/>
          <w:b/>
          <w:bCs/>
          <w:color w:val="444444"/>
          <w:sz w:val="24"/>
          <w:szCs w:val="24"/>
          <w:shd w:val="clear" w:color="auto" w:fill="FFFFFF"/>
        </w:rPr>
        <w:t>Athens, GR</w:t>
      </w:r>
      <w:r>
        <w:rPr>
          <w:rFonts w:cs="Arial"/>
          <w:b/>
          <w:bCs/>
          <w:noProof/>
          <w:sz w:val="24"/>
          <w:szCs w:val="24"/>
        </w:rPr>
        <w:t xml:space="preserve">, </w:t>
      </w:r>
      <w:r>
        <w:rPr>
          <w:b/>
          <w:noProof/>
          <w:sz w:val="24"/>
        </w:rPr>
        <w:t>17</w:t>
      </w:r>
      <w:r>
        <w:rPr>
          <w:b/>
          <w:noProof/>
          <w:sz w:val="24"/>
          <w:vertAlign w:val="superscript"/>
        </w:rPr>
        <w:t>th</w:t>
      </w:r>
      <w:r>
        <w:rPr>
          <w:b/>
          <w:noProof/>
          <w:sz w:val="24"/>
        </w:rPr>
        <w:t xml:space="preserve"> – 21</w:t>
      </w:r>
      <w:r>
        <w:rPr>
          <w:b/>
          <w:noProof/>
          <w:sz w:val="24"/>
          <w:vertAlign w:val="superscript"/>
        </w:rPr>
        <w:t>th</w:t>
      </w:r>
      <w:r>
        <w:rPr>
          <w:b/>
          <w:noProof/>
          <w:sz w:val="24"/>
        </w:rPr>
        <w:t xml:space="preserve"> Febuary, 2025</w:t>
      </w:r>
      <w:bookmarkEnd w:id="1"/>
      <w:r w:rsidR="00037A26" w:rsidRPr="00111629">
        <w:rPr>
          <w:b/>
          <w:noProof/>
          <w:sz w:val="24"/>
        </w:rPr>
        <w:tab/>
      </w:r>
      <w:r w:rsidR="00037A26" w:rsidRPr="00111629">
        <w:rPr>
          <w:b/>
          <w:noProof/>
          <w:sz w:val="24"/>
        </w:rPr>
        <w:tab/>
      </w:r>
      <w:r w:rsidR="00037A26" w:rsidRPr="00111629">
        <w:rPr>
          <w:b/>
          <w:noProof/>
          <w:sz w:val="24"/>
        </w:rPr>
        <w:tab/>
      </w:r>
      <w:r w:rsidR="00E759B9" w:rsidRPr="00111629">
        <w:rPr>
          <w:b/>
          <w:noProof/>
          <w:sz w:val="24"/>
        </w:rPr>
        <w:tab/>
      </w:r>
      <w:r w:rsidR="00E759B9" w:rsidRPr="00111629">
        <w:rPr>
          <w:b/>
          <w:noProof/>
          <w:sz w:val="24"/>
        </w:rPr>
        <w:tab/>
      </w:r>
      <w:r w:rsidR="00865723">
        <w:rPr>
          <w:b/>
          <w:noProof/>
          <w:sz w:val="24"/>
        </w:rPr>
        <w:tab/>
      </w:r>
      <w:r w:rsidR="0086572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6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1629" w:rsidRDefault="00305409" w:rsidP="00E34898">
            <w:pPr>
              <w:pStyle w:val="CRCoverPage"/>
              <w:spacing w:after="0"/>
              <w:jc w:val="right"/>
              <w:rPr>
                <w:i/>
                <w:noProof/>
              </w:rPr>
            </w:pPr>
            <w:r w:rsidRPr="00111629">
              <w:rPr>
                <w:i/>
                <w:noProof/>
                <w:sz w:val="14"/>
              </w:rPr>
              <w:t>CR-Form-v</w:t>
            </w:r>
            <w:r w:rsidR="008863B9" w:rsidRPr="00111629">
              <w:rPr>
                <w:i/>
                <w:noProof/>
                <w:sz w:val="14"/>
              </w:rPr>
              <w:t>12.</w:t>
            </w:r>
            <w:r w:rsidR="009531B0" w:rsidRPr="00111629">
              <w:rPr>
                <w:i/>
                <w:noProof/>
                <w:sz w:val="14"/>
              </w:rPr>
              <w:t>3</w:t>
            </w:r>
          </w:p>
        </w:tc>
      </w:tr>
      <w:tr w:rsidR="001E41F3" w:rsidRPr="00111629" w14:paraId="3FBB62B8" w14:textId="77777777" w:rsidTr="00547111">
        <w:tc>
          <w:tcPr>
            <w:tcW w:w="9641" w:type="dxa"/>
            <w:gridSpan w:val="9"/>
            <w:tcBorders>
              <w:left w:val="single" w:sz="4" w:space="0" w:color="auto"/>
              <w:right w:val="single" w:sz="4" w:space="0" w:color="auto"/>
            </w:tcBorders>
          </w:tcPr>
          <w:p w14:paraId="79AB67D6" w14:textId="77777777" w:rsidR="001E41F3" w:rsidRPr="00111629" w:rsidRDefault="001E41F3">
            <w:pPr>
              <w:pStyle w:val="CRCoverPage"/>
              <w:spacing w:after="0"/>
              <w:jc w:val="center"/>
              <w:rPr>
                <w:noProof/>
              </w:rPr>
            </w:pPr>
            <w:r w:rsidRPr="00111629">
              <w:rPr>
                <w:b/>
                <w:noProof/>
                <w:sz w:val="32"/>
              </w:rPr>
              <w:t>CHANGE REQUEST</w:t>
            </w:r>
          </w:p>
        </w:tc>
      </w:tr>
      <w:tr w:rsidR="001E41F3" w:rsidRPr="00111629" w14:paraId="79946B04" w14:textId="77777777" w:rsidTr="00547111">
        <w:tc>
          <w:tcPr>
            <w:tcW w:w="9641" w:type="dxa"/>
            <w:gridSpan w:val="9"/>
            <w:tcBorders>
              <w:left w:val="single" w:sz="4" w:space="0" w:color="auto"/>
              <w:right w:val="single" w:sz="4" w:space="0" w:color="auto"/>
            </w:tcBorders>
          </w:tcPr>
          <w:p w14:paraId="12C70EEE" w14:textId="77777777" w:rsidR="001E41F3" w:rsidRPr="00111629" w:rsidRDefault="001E41F3">
            <w:pPr>
              <w:pStyle w:val="CRCoverPage"/>
              <w:spacing w:after="0"/>
              <w:rPr>
                <w:noProof/>
                <w:sz w:val="8"/>
                <w:szCs w:val="8"/>
              </w:rPr>
            </w:pPr>
          </w:p>
        </w:tc>
      </w:tr>
      <w:tr w:rsidR="001E41F3" w:rsidRPr="00111629" w14:paraId="3999489E" w14:textId="77777777" w:rsidTr="00547111">
        <w:tc>
          <w:tcPr>
            <w:tcW w:w="142" w:type="dxa"/>
            <w:tcBorders>
              <w:left w:val="single" w:sz="4" w:space="0" w:color="auto"/>
            </w:tcBorders>
          </w:tcPr>
          <w:p w14:paraId="4DDA7F40" w14:textId="77777777" w:rsidR="001E41F3" w:rsidRPr="00111629" w:rsidRDefault="001E41F3">
            <w:pPr>
              <w:pStyle w:val="CRCoverPage"/>
              <w:spacing w:after="0"/>
              <w:jc w:val="right"/>
              <w:rPr>
                <w:noProof/>
              </w:rPr>
            </w:pPr>
          </w:p>
        </w:tc>
        <w:tc>
          <w:tcPr>
            <w:tcW w:w="1559" w:type="dxa"/>
            <w:shd w:val="pct30" w:color="FFFF00" w:fill="auto"/>
          </w:tcPr>
          <w:p w14:paraId="52508B66" w14:textId="77777777" w:rsidR="001E41F3" w:rsidRPr="00111629" w:rsidRDefault="0093368D" w:rsidP="00E13F3D">
            <w:pPr>
              <w:pStyle w:val="CRCoverPage"/>
              <w:spacing w:after="0"/>
              <w:jc w:val="right"/>
              <w:rPr>
                <w:b/>
                <w:noProof/>
                <w:sz w:val="28"/>
              </w:rPr>
            </w:pPr>
            <w:r w:rsidRPr="00111629">
              <w:rPr>
                <w:b/>
                <w:noProof/>
                <w:sz w:val="28"/>
              </w:rPr>
              <w:fldChar w:fldCharType="begin"/>
            </w:r>
            <w:r w:rsidRPr="00111629">
              <w:rPr>
                <w:b/>
                <w:noProof/>
                <w:sz w:val="28"/>
              </w:rPr>
              <w:instrText xml:space="preserve"> DOCPROPERTY  Spec#  \* MERGEFORMAT </w:instrText>
            </w:r>
            <w:r w:rsidRPr="00111629">
              <w:rPr>
                <w:b/>
                <w:noProof/>
                <w:sz w:val="28"/>
              </w:rPr>
              <w:fldChar w:fldCharType="separate"/>
            </w:r>
            <w:r w:rsidR="00E13F3D" w:rsidRPr="00111629">
              <w:rPr>
                <w:b/>
                <w:noProof/>
                <w:sz w:val="28"/>
              </w:rPr>
              <w:t>23.401</w:t>
            </w:r>
            <w:r w:rsidRPr="00111629">
              <w:rPr>
                <w:b/>
                <w:noProof/>
                <w:sz w:val="28"/>
              </w:rPr>
              <w:fldChar w:fldCharType="end"/>
            </w:r>
          </w:p>
        </w:tc>
        <w:tc>
          <w:tcPr>
            <w:tcW w:w="709" w:type="dxa"/>
          </w:tcPr>
          <w:p w14:paraId="77009707" w14:textId="77777777" w:rsidR="001E41F3" w:rsidRPr="00111629" w:rsidRDefault="001E41F3">
            <w:pPr>
              <w:pStyle w:val="CRCoverPage"/>
              <w:spacing w:after="0"/>
              <w:jc w:val="center"/>
              <w:rPr>
                <w:noProof/>
              </w:rPr>
            </w:pPr>
            <w:r w:rsidRPr="00111629">
              <w:rPr>
                <w:b/>
                <w:noProof/>
                <w:sz w:val="28"/>
              </w:rPr>
              <w:t>CR</w:t>
            </w:r>
          </w:p>
        </w:tc>
        <w:tc>
          <w:tcPr>
            <w:tcW w:w="1276" w:type="dxa"/>
            <w:shd w:val="pct30" w:color="FFFF00" w:fill="auto"/>
          </w:tcPr>
          <w:p w14:paraId="6CAED29D" w14:textId="16D02C27" w:rsidR="001E41F3" w:rsidRPr="00111629" w:rsidRDefault="002902CB" w:rsidP="00547111">
            <w:pPr>
              <w:pStyle w:val="CRCoverPage"/>
              <w:spacing w:after="0"/>
              <w:rPr>
                <w:noProof/>
              </w:rPr>
            </w:pPr>
            <w:r>
              <w:rPr>
                <w:b/>
                <w:noProof/>
                <w:sz w:val="28"/>
              </w:rPr>
              <w:t>3847</w:t>
            </w:r>
          </w:p>
        </w:tc>
        <w:tc>
          <w:tcPr>
            <w:tcW w:w="709" w:type="dxa"/>
          </w:tcPr>
          <w:p w14:paraId="09D2C09B" w14:textId="77777777" w:rsidR="001E41F3" w:rsidRPr="00111629" w:rsidRDefault="001E41F3" w:rsidP="0051580D">
            <w:pPr>
              <w:pStyle w:val="CRCoverPage"/>
              <w:tabs>
                <w:tab w:val="right" w:pos="625"/>
              </w:tabs>
              <w:spacing w:after="0"/>
              <w:jc w:val="center"/>
              <w:rPr>
                <w:noProof/>
              </w:rPr>
            </w:pPr>
            <w:r w:rsidRPr="00111629">
              <w:rPr>
                <w:b/>
                <w:bCs/>
                <w:noProof/>
                <w:sz w:val="28"/>
              </w:rPr>
              <w:t>rev</w:t>
            </w:r>
          </w:p>
        </w:tc>
        <w:tc>
          <w:tcPr>
            <w:tcW w:w="992" w:type="dxa"/>
            <w:shd w:val="pct30" w:color="FFFF00" w:fill="auto"/>
          </w:tcPr>
          <w:p w14:paraId="7533BF9D" w14:textId="239FE682" w:rsidR="001E41F3" w:rsidRPr="00111629" w:rsidRDefault="002902CB" w:rsidP="00F04A2A">
            <w:pPr>
              <w:pStyle w:val="CRCoverPage"/>
              <w:spacing w:after="0"/>
              <w:jc w:val="center"/>
              <w:rPr>
                <w:b/>
                <w:noProof/>
              </w:rPr>
            </w:pPr>
            <w:r>
              <w:rPr>
                <w:b/>
                <w:noProof/>
                <w:sz w:val="28"/>
              </w:rPr>
              <w:t>1</w:t>
            </w:r>
          </w:p>
        </w:tc>
        <w:tc>
          <w:tcPr>
            <w:tcW w:w="2410" w:type="dxa"/>
          </w:tcPr>
          <w:p w14:paraId="5D4AEAE9" w14:textId="77777777" w:rsidR="001E41F3" w:rsidRPr="00111629" w:rsidRDefault="001E41F3" w:rsidP="0051580D">
            <w:pPr>
              <w:pStyle w:val="CRCoverPage"/>
              <w:tabs>
                <w:tab w:val="right" w:pos="1825"/>
              </w:tabs>
              <w:spacing w:after="0"/>
              <w:jc w:val="center"/>
              <w:rPr>
                <w:noProof/>
              </w:rPr>
            </w:pPr>
            <w:r w:rsidRPr="00111629">
              <w:rPr>
                <w:b/>
                <w:noProof/>
                <w:sz w:val="28"/>
                <w:szCs w:val="28"/>
              </w:rPr>
              <w:t>Current version:</w:t>
            </w:r>
          </w:p>
        </w:tc>
        <w:tc>
          <w:tcPr>
            <w:tcW w:w="1701" w:type="dxa"/>
            <w:shd w:val="pct30" w:color="FFFF00" w:fill="auto"/>
          </w:tcPr>
          <w:p w14:paraId="1E22D6AC" w14:textId="2D3CE303" w:rsidR="001E41F3" w:rsidRPr="00111629" w:rsidRDefault="0005487D">
            <w:pPr>
              <w:pStyle w:val="CRCoverPage"/>
              <w:spacing w:after="0"/>
              <w:jc w:val="center"/>
              <w:rPr>
                <w:noProof/>
                <w:sz w:val="28"/>
              </w:rPr>
            </w:pPr>
            <w:r w:rsidRPr="00111629">
              <w:rPr>
                <w:b/>
                <w:noProof/>
                <w:sz w:val="28"/>
              </w:rPr>
              <w:fldChar w:fldCharType="begin"/>
            </w:r>
            <w:r w:rsidRPr="00111629">
              <w:rPr>
                <w:b/>
                <w:noProof/>
                <w:sz w:val="28"/>
              </w:rPr>
              <w:instrText xml:space="preserve"> DOCPROPERTY  Version  \* MERGEFORMAT </w:instrText>
            </w:r>
            <w:r w:rsidRPr="00111629">
              <w:rPr>
                <w:b/>
                <w:noProof/>
                <w:sz w:val="28"/>
              </w:rPr>
              <w:fldChar w:fldCharType="separate"/>
            </w:r>
            <w:r w:rsidRPr="00111629">
              <w:rPr>
                <w:b/>
                <w:noProof/>
                <w:sz w:val="28"/>
              </w:rPr>
              <w:t>19.</w:t>
            </w:r>
            <w:r w:rsidR="005D7EBF">
              <w:rPr>
                <w:b/>
                <w:noProof/>
                <w:sz w:val="28"/>
              </w:rPr>
              <w:t>1</w:t>
            </w:r>
            <w:r w:rsidRPr="00111629">
              <w:rPr>
                <w:b/>
                <w:noProof/>
                <w:sz w:val="28"/>
              </w:rPr>
              <w:t>.0</w:t>
            </w:r>
            <w:r w:rsidRPr="00111629">
              <w:rPr>
                <w:b/>
                <w:noProof/>
                <w:sz w:val="28"/>
              </w:rPr>
              <w:fldChar w:fldCharType="end"/>
            </w:r>
          </w:p>
        </w:tc>
        <w:tc>
          <w:tcPr>
            <w:tcW w:w="143" w:type="dxa"/>
            <w:tcBorders>
              <w:right w:val="single" w:sz="4" w:space="0" w:color="auto"/>
            </w:tcBorders>
          </w:tcPr>
          <w:p w14:paraId="399238C9" w14:textId="77777777" w:rsidR="001E41F3" w:rsidRPr="00111629" w:rsidRDefault="001E41F3">
            <w:pPr>
              <w:pStyle w:val="CRCoverPage"/>
              <w:spacing w:after="0"/>
              <w:rPr>
                <w:noProof/>
              </w:rPr>
            </w:pPr>
          </w:p>
        </w:tc>
      </w:tr>
      <w:tr w:rsidR="001E41F3" w:rsidRPr="00111629" w14:paraId="7DC9F5A2" w14:textId="77777777" w:rsidTr="00547111">
        <w:tc>
          <w:tcPr>
            <w:tcW w:w="9641" w:type="dxa"/>
            <w:gridSpan w:val="9"/>
            <w:tcBorders>
              <w:left w:val="single" w:sz="4" w:space="0" w:color="auto"/>
              <w:right w:val="single" w:sz="4" w:space="0" w:color="auto"/>
            </w:tcBorders>
          </w:tcPr>
          <w:p w14:paraId="4883A7D2" w14:textId="77777777" w:rsidR="001E41F3" w:rsidRPr="00111629" w:rsidRDefault="001E41F3">
            <w:pPr>
              <w:pStyle w:val="CRCoverPage"/>
              <w:spacing w:after="0"/>
              <w:rPr>
                <w:noProof/>
              </w:rPr>
            </w:pPr>
          </w:p>
        </w:tc>
      </w:tr>
      <w:tr w:rsidR="001E41F3" w:rsidRPr="00111629" w14:paraId="266B4BDF" w14:textId="77777777" w:rsidTr="00547111">
        <w:tc>
          <w:tcPr>
            <w:tcW w:w="9641" w:type="dxa"/>
            <w:gridSpan w:val="9"/>
            <w:tcBorders>
              <w:top w:val="single" w:sz="4" w:space="0" w:color="auto"/>
            </w:tcBorders>
          </w:tcPr>
          <w:p w14:paraId="47E13998" w14:textId="77777777" w:rsidR="001E41F3" w:rsidRPr="00111629" w:rsidRDefault="001E41F3">
            <w:pPr>
              <w:pStyle w:val="CRCoverPage"/>
              <w:spacing w:after="0"/>
              <w:jc w:val="center"/>
              <w:rPr>
                <w:rFonts w:cs="Arial"/>
                <w:i/>
                <w:noProof/>
              </w:rPr>
            </w:pPr>
            <w:r w:rsidRPr="00111629">
              <w:rPr>
                <w:rFonts w:cs="Arial"/>
                <w:i/>
                <w:noProof/>
              </w:rPr>
              <w:t xml:space="preserve">For </w:t>
            </w:r>
            <w:hyperlink r:id="rId15" w:anchor="_blank" w:history="1">
              <w:r w:rsidRPr="00111629">
                <w:rPr>
                  <w:rStyle w:val="aa"/>
                  <w:rFonts w:cs="Arial"/>
                  <w:b/>
                  <w:i/>
                  <w:noProof/>
                  <w:color w:val="FF0000"/>
                </w:rPr>
                <w:t>HE</w:t>
              </w:r>
              <w:bookmarkStart w:id="2" w:name="_Hlt497126619"/>
              <w:r w:rsidRPr="00111629">
                <w:rPr>
                  <w:rStyle w:val="aa"/>
                  <w:rFonts w:cs="Arial"/>
                  <w:b/>
                  <w:i/>
                  <w:noProof/>
                  <w:color w:val="FF0000"/>
                </w:rPr>
                <w:t>L</w:t>
              </w:r>
              <w:bookmarkEnd w:id="2"/>
              <w:r w:rsidRPr="00111629">
                <w:rPr>
                  <w:rStyle w:val="aa"/>
                  <w:rFonts w:cs="Arial"/>
                  <w:b/>
                  <w:i/>
                  <w:noProof/>
                  <w:color w:val="FF0000"/>
                </w:rPr>
                <w:t>P</w:t>
              </w:r>
            </w:hyperlink>
            <w:r w:rsidRPr="00111629">
              <w:rPr>
                <w:rFonts w:cs="Arial"/>
                <w:b/>
                <w:i/>
                <w:noProof/>
                <w:color w:val="FF0000"/>
              </w:rPr>
              <w:t xml:space="preserve"> </w:t>
            </w:r>
            <w:r w:rsidRPr="00111629">
              <w:rPr>
                <w:rFonts w:cs="Arial"/>
                <w:i/>
                <w:noProof/>
              </w:rPr>
              <w:t>on using this form</w:t>
            </w:r>
            <w:r w:rsidR="0051580D" w:rsidRPr="00111629">
              <w:rPr>
                <w:rFonts w:cs="Arial"/>
                <w:i/>
                <w:noProof/>
              </w:rPr>
              <w:t>: c</w:t>
            </w:r>
            <w:r w:rsidR="00F25D98" w:rsidRPr="00111629">
              <w:rPr>
                <w:rFonts w:cs="Arial"/>
                <w:i/>
                <w:noProof/>
              </w:rPr>
              <w:t xml:space="preserve">omprehensive instructions can be found at </w:t>
            </w:r>
            <w:r w:rsidR="001B7A65" w:rsidRPr="00111629">
              <w:rPr>
                <w:rFonts w:cs="Arial"/>
                <w:i/>
                <w:noProof/>
              </w:rPr>
              <w:br/>
            </w:r>
            <w:hyperlink r:id="rId16" w:history="1">
              <w:r w:rsidR="00DE34CF" w:rsidRPr="00111629">
                <w:rPr>
                  <w:rStyle w:val="aa"/>
                  <w:rFonts w:cs="Arial"/>
                  <w:i/>
                  <w:noProof/>
                </w:rPr>
                <w:t>http://www.3gpp.org/Change-Requests</w:t>
              </w:r>
            </w:hyperlink>
            <w:r w:rsidR="00F25D98" w:rsidRPr="00111629">
              <w:rPr>
                <w:rFonts w:cs="Arial"/>
                <w:i/>
                <w:noProof/>
              </w:rPr>
              <w:t>.</w:t>
            </w:r>
          </w:p>
        </w:tc>
      </w:tr>
      <w:tr w:rsidR="001E41F3" w:rsidRPr="00111629" w14:paraId="296CF086" w14:textId="77777777" w:rsidTr="00547111">
        <w:tc>
          <w:tcPr>
            <w:tcW w:w="9641" w:type="dxa"/>
            <w:gridSpan w:val="9"/>
          </w:tcPr>
          <w:p w14:paraId="7D4A60B5" w14:textId="77777777" w:rsidR="001E41F3" w:rsidRPr="00111629" w:rsidRDefault="001E41F3">
            <w:pPr>
              <w:pStyle w:val="CRCoverPage"/>
              <w:spacing w:after="0"/>
              <w:rPr>
                <w:noProof/>
                <w:sz w:val="8"/>
                <w:szCs w:val="8"/>
              </w:rPr>
            </w:pPr>
          </w:p>
        </w:tc>
      </w:tr>
    </w:tbl>
    <w:p w14:paraId="53540664" w14:textId="77777777" w:rsidR="001E41F3" w:rsidRPr="001116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629" w14:paraId="0EE45D52" w14:textId="77777777" w:rsidTr="00A7671C">
        <w:tc>
          <w:tcPr>
            <w:tcW w:w="2835" w:type="dxa"/>
          </w:tcPr>
          <w:p w14:paraId="59860FA1" w14:textId="77777777" w:rsidR="00F25D98" w:rsidRPr="00111629" w:rsidRDefault="00F25D98" w:rsidP="001E41F3">
            <w:pPr>
              <w:pStyle w:val="CRCoverPage"/>
              <w:tabs>
                <w:tab w:val="right" w:pos="2751"/>
              </w:tabs>
              <w:spacing w:after="0"/>
              <w:rPr>
                <w:b/>
                <w:i/>
                <w:noProof/>
              </w:rPr>
            </w:pPr>
            <w:r w:rsidRPr="00111629">
              <w:rPr>
                <w:b/>
                <w:i/>
                <w:noProof/>
              </w:rPr>
              <w:t>Proposed change</w:t>
            </w:r>
            <w:r w:rsidR="00A7671C" w:rsidRPr="00111629">
              <w:rPr>
                <w:b/>
                <w:i/>
                <w:noProof/>
              </w:rPr>
              <w:t xml:space="preserve"> </w:t>
            </w:r>
            <w:r w:rsidRPr="00111629">
              <w:rPr>
                <w:b/>
                <w:i/>
                <w:noProof/>
              </w:rPr>
              <w:t>affects:</w:t>
            </w:r>
          </w:p>
        </w:tc>
        <w:tc>
          <w:tcPr>
            <w:tcW w:w="1418" w:type="dxa"/>
          </w:tcPr>
          <w:p w14:paraId="07128383" w14:textId="77777777" w:rsidR="00F25D98" w:rsidRPr="00111629" w:rsidRDefault="00F25D98" w:rsidP="001E41F3">
            <w:pPr>
              <w:pStyle w:val="CRCoverPage"/>
              <w:spacing w:after="0"/>
              <w:jc w:val="right"/>
              <w:rPr>
                <w:noProof/>
              </w:rPr>
            </w:pPr>
            <w:r w:rsidRPr="001116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6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629" w:rsidRDefault="00F25D98" w:rsidP="001E41F3">
            <w:pPr>
              <w:pStyle w:val="CRCoverPage"/>
              <w:spacing w:after="0"/>
              <w:jc w:val="right"/>
              <w:rPr>
                <w:noProof/>
                <w:u w:val="single"/>
              </w:rPr>
            </w:pPr>
            <w:r w:rsidRPr="001116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11629" w:rsidRDefault="00037A26" w:rsidP="001E41F3">
            <w:pPr>
              <w:pStyle w:val="CRCoverPage"/>
              <w:spacing w:after="0"/>
              <w:jc w:val="center"/>
              <w:rPr>
                <w:b/>
                <w:caps/>
                <w:noProof/>
              </w:rPr>
            </w:pPr>
            <w:bookmarkStart w:id="3" w:name="OLE_LINK8"/>
            <w:r w:rsidRPr="008B5402">
              <w:rPr>
                <w:b/>
                <w:caps/>
                <w:noProof/>
              </w:rPr>
              <w:t>X</w:t>
            </w:r>
            <w:bookmarkEnd w:id="3"/>
          </w:p>
        </w:tc>
        <w:tc>
          <w:tcPr>
            <w:tcW w:w="2126" w:type="dxa"/>
          </w:tcPr>
          <w:p w14:paraId="2ED8415F" w14:textId="77777777" w:rsidR="00F25D98" w:rsidRPr="00111629" w:rsidRDefault="00F25D98" w:rsidP="001E41F3">
            <w:pPr>
              <w:pStyle w:val="CRCoverPage"/>
              <w:spacing w:after="0"/>
              <w:jc w:val="right"/>
              <w:rPr>
                <w:noProof/>
                <w:u w:val="single"/>
              </w:rPr>
            </w:pPr>
            <w:r w:rsidRPr="001116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B1573" w:rsidR="00F25D98" w:rsidRPr="00111629" w:rsidRDefault="00F25D98" w:rsidP="001E41F3">
            <w:pPr>
              <w:pStyle w:val="CRCoverPage"/>
              <w:spacing w:after="0"/>
              <w:jc w:val="center"/>
              <w:rPr>
                <w:b/>
                <w:caps/>
                <w:noProof/>
              </w:rPr>
            </w:pPr>
          </w:p>
        </w:tc>
        <w:tc>
          <w:tcPr>
            <w:tcW w:w="1418" w:type="dxa"/>
            <w:tcBorders>
              <w:left w:val="nil"/>
            </w:tcBorders>
          </w:tcPr>
          <w:p w14:paraId="6562735E" w14:textId="77777777" w:rsidR="00F25D98" w:rsidRPr="00111629" w:rsidRDefault="00F25D98" w:rsidP="001E41F3">
            <w:pPr>
              <w:pStyle w:val="CRCoverPage"/>
              <w:spacing w:after="0"/>
              <w:jc w:val="right"/>
              <w:rPr>
                <w:noProof/>
              </w:rPr>
            </w:pPr>
            <w:r w:rsidRPr="001116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F72634" w:rsidR="00F25D98" w:rsidRPr="00111629" w:rsidRDefault="00F25D98" w:rsidP="001E41F3">
            <w:pPr>
              <w:pStyle w:val="CRCoverPage"/>
              <w:spacing w:after="0"/>
              <w:jc w:val="center"/>
              <w:rPr>
                <w:b/>
                <w:bCs/>
                <w:caps/>
                <w:noProof/>
              </w:rPr>
            </w:pPr>
          </w:p>
        </w:tc>
      </w:tr>
    </w:tbl>
    <w:p w14:paraId="69DCC391" w14:textId="77777777" w:rsidR="001E41F3" w:rsidRPr="001116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629" w14:paraId="31618834" w14:textId="77777777" w:rsidTr="00547111">
        <w:tc>
          <w:tcPr>
            <w:tcW w:w="9640" w:type="dxa"/>
            <w:gridSpan w:val="11"/>
          </w:tcPr>
          <w:p w14:paraId="55477508" w14:textId="77777777" w:rsidR="001E41F3" w:rsidRPr="00111629" w:rsidRDefault="001E41F3">
            <w:pPr>
              <w:pStyle w:val="CRCoverPage"/>
              <w:spacing w:after="0"/>
              <w:rPr>
                <w:noProof/>
                <w:sz w:val="8"/>
                <w:szCs w:val="8"/>
              </w:rPr>
            </w:pPr>
          </w:p>
        </w:tc>
      </w:tr>
      <w:tr w:rsidR="001E41F3" w:rsidRPr="00111629" w14:paraId="58300953" w14:textId="77777777" w:rsidTr="00547111">
        <w:tc>
          <w:tcPr>
            <w:tcW w:w="1843" w:type="dxa"/>
            <w:tcBorders>
              <w:top w:val="single" w:sz="4" w:space="0" w:color="auto"/>
              <w:left w:val="single" w:sz="4" w:space="0" w:color="auto"/>
            </w:tcBorders>
          </w:tcPr>
          <w:p w14:paraId="05B2F3A2" w14:textId="77777777" w:rsidR="001E41F3" w:rsidRPr="00111629" w:rsidRDefault="001E41F3">
            <w:pPr>
              <w:pStyle w:val="CRCoverPage"/>
              <w:tabs>
                <w:tab w:val="right" w:pos="1759"/>
              </w:tabs>
              <w:spacing w:after="0"/>
              <w:rPr>
                <w:b/>
                <w:i/>
                <w:noProof/>
              </w:rPr>
            </w:pPr>
            <w:r w:rsidRPr="00111629">
              <w:rPr>
                <w:b/>
                <w:i/>
                <w:noProof/>
              </w:rPr>
              <w:t>Title:</w:t>
            </w:r>
            <w:r w:rsidRPr="00111629">
              <w:rPr>
                <w:b/>
                <w:i/>
                <w:noProof/>
              </w:rPr>
              <w:tab/>
            </w:r>
          </w:p>
        </w:tc>
        <w:tc>
          <w:tcPr>
            <w:tcW w:w="7797" w:type="dxa"/>
            <w:gridSpan w:val="10"/>
            <w:tcBorders>
              <w:top w:val="single" w:sz="4" w:space="0" w:color="auto"/>
              <w:right w:val="single" w:sz="4" w:space="0" w:color="auto"/>
            </w:tcBorders>
            <w:shd w:val="pct30" w:color="FFFF00" w:fill="auto"/>
          </w:tcPr>
          <w:p w14:paraId="3D393EEE" w14:textId="37A94EAD" w:rsidR="001E41F3" w:rsidRPr="00271F04" w:rsidRDefault="000F2266">
            <w:pPr>
              <w:pStyle w:val="CRCoverPage"/>
              <w:spacing w:after="0"/>
              <w:ind w:left="100"/>
              <w:rPr>
                <w:noProof/>
              </w:rPr>
            </w:pPr>
            <w:bookmarkStart w:id="4" w:name="OLE_LINK16"/>
            <w:r>
              <w:t xml:space="preserve">Define </w:t>
            </w:r>
            <w:r w:rsidR="00D72540" w:rsidRPr="00D72540">
              <w:t>UE behaviour when SF Wait Timer is running</w:t>
            </w:r>
            <w:bookmarkEnd w:id="4"/>
          </w:p>
        </w:tc>
      </w:tr>
      <w:tr w:rsidR="001E41F3" w:rsidRPr="00111629" w14:paraId="05C08479" w14:textId="77777777" w:rsidTr="00547111">
        <w:tc>
          <w:tcPr>
            <w:tcW w:w="1843" w:type="dxa"/>
            <w:tcBorders>
              <w:left w:val="single" w:sz="4" w:space="0" w:color="auto"/>
            </w:tcBorders>
          </w:tcPr>
          <w:p w14:paraId="45E29F53"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629" w:rsidRDefault="001E41F3">
            <w:pPr>
              <w:pStyle w:val="CRCoverPage"/>
              <w:spacing w:after="0"/>
              <w:rPr>
                <w:noProof/>
                <w:sz w:val="8"/>
                <w:szCs w:val="8"/>
              </w:rPr>
            </w:pPr>
          </w:p>
        </w:tc>
      </w:tr>
      <w:tr w:rsidR="001E41F3" w:rsidRPr="00111629" w14:paraId="46D5D7C2" w14:textId="77777777" w:rsidTr="00547111">
        <w:tc>
          <w:tcPr>
            <w:tcW w:w="1843" w:type="dxa"/>
            <w:tcBorders>
              <w:left w:val="single" w:sz="4" w:space="0" w:color="auto"/>
            </w:tcBorders>
          </w:tcPr>
          <w:p w14:paraId="45A6C2C4" w14:textId="77777777" w:rsidR="001E41F3" w:rsidRPr="00111629" w:rsidRDefault="001E41F3">
            <w:pPr>
              <w:pStyle w:val="CRCoverPage"/>
              <w:tabs>
                <w:tab w:val="right" w:pos="1759"/>
              </w:tabs>
              <w:spacing w:after="0"/>
              <w:rPr>
                <w:b/>
                <w:i/>
                <w:noProof/>
              </w:rPr>
            </w:pPr>
            <w:r w:rsidRPr="00111629">
              <w:rPr>
                <w:b/>
                <w:i/>
                <w:noProof/>
              </w:rPr>
              <w:t>Source to WG:</w:t>
            </w:r>
          </w:p>
        </w:tc>
        <w:tc>
          <w:tcPr>
            <w:tcW w:w="7797" w:type="dxa"/>
            <w:gridSpan w:val="10"/>
            <w:tcBorders>
              <w:right w:val="single" w:sz="4" w:space="0" w:color="auto"/>
            </w:tcBorders>
            <w:shd w:val="pct30" w:color="FFFF00" w:fill="auto"/>
          </w:tcPr>
          <w:p w14:paraId="298AA482" w14:textId="766F8CB0" w:rsidR="00EB30B3" w:rsidRPr="00111629" w:rsidRDefault="00A72103">
            <w:pPr>
              <w:pStyle w:val="CRCoverPage"/>
              <w:spacing w:after="0"/>
              <w:ind w:left="100"/>
              <w:rPr>
                <w:noProof/>
              </w:rPr>
            </w:pPr>
            <w:r>
              <w:rPr>
                <w:noProof/>
              </w:rPr>
              <w:t>MediaTek Inc.</w:t>
            </w:r>
          </w:p>
        </w:tc>
      </w:tr>
      <w:tr w:rsidR="001E41F3" w:rsidRPr="00111629" w14:paraId="4196B218" w14:textId="77777777" w:rsidTr="00547111">
        <w:tc>
          <w:tcPr>
            <w:tcW w:w="1843" w:type="dxa"/>
            <w:tcBorders>
              <w:left w:val="single" w:sz="4" w:space="0" w:color="auto"/>
            </w:tcBorders>
          </w:tcPr>
          <w:p w14:paraId="14C300BA" w14:textId="77777777" w:rsidR="001E41F3" w:rsidRPr="00111629" w:rsidRDefault="001E41F3">
            <w:pPr>
              <w:pStyle w:val="CRCoverPage"/>
              <w:tabs>
                <w:tab w:val="right" w:pos="1759"/>
              </w:tabs>
              <w:spacing w:after="0"/>
              <w:rPr>
                <w:b/>
                <w:i/>
                <w:noProof/>
              </w:rPr>
            </w:pPr>
            <w:r w:rsidRPr="00111629">
              <w:rPr>
                <w:b/>
                <w:i/>
                <w:noProof/>
              </w:rPr>
              <w:t>Source to TSG:</w:t>
            </w:r>
          </w:p>
        </w:tc>
        <w:tc>
          <w:tcPr>
            <w:tcW w:w="7797" w:type="dxa"/>
            <w:gridSpan w:val="10"/>
            <w:tcBorders>
              <w:right w:val="single" w:sz="4" w:space="0" w:color="auto"/>
            </w:tcBorders>
            <w:shd w:val="pct30" w:color="FFFF00" w:fill="auto"/>
          </w:tcPr>
          <w:p w14:paraId="17FF8B7B" w14:textId="3E746B85" w:rsidR="001E41F3" w:rsidRPr="00111629" w:rsidRDefault="00037A26" w:rsidP="00547111">
            <w:pPr>
              <w:pStyle w:val="CRCoverPage"/>
              <w:spacing w:after="0"/>
              <w:ind w:left="100"/>
              <w:rPr>
                <w:noProof/>
              </w:rPr>
            </w:pPr>
            <w:r w:rsidRPr="00111629">
              <w:t>SA2</w:t>
            </w:r>
            <w:r w:rsidR="00C66597" w:rsidRPr="00111629">
              <w:fldChar w:fldCharType="begin"/>
            </w:r>
            <w:r w:rsidR="00C66597" w:rsidRPr="00111629">
              <w:instrText xml:space="preserve"> DOCPROPERTY  SourceIfTsg  \* MERGEFORMAT </w:instrText>
            </w:r>
            <w:r w:rsidR="00C66597" w:rsidRPr="00111629">
              <w:fldChar w:fldCharType="end"/>
            </w:r>
          </w:p>
        </w:tc>
      </w:tr>
      <w:tr w:rsidR="001E41F3" w:rsidRPr="00111629" w14:paraId="76303739" w14:textId="77777777" w:rsidTr="00547111">
        <w:tc>
          <w:tcPr>
            <w:tcW w:w="1843" w:type="dxa"/>
            <w:tcBorders>
              <w:left w:val="single" w:sz="4" w:space="0" w:color="auto"/>
            </w:tcBorders>
          </w:tcPr>
          <w:p w14:paraId="4D3B1657" w14:textId="77777777" w:rsidR="001E41F3" w:rsidRPr="0011162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629" w:rsidRDefault="001E41F3">
            <w:pPr>
              <w:pStyle w:val="CRCoverPage"/>
              <w:spacing w:after="0"/>
              <w:rPr>
                <w:noProof/>
                <w:sz w:val="8"/>
                <w:szCs w:val="8"/>
              </w:rPr>
            </w:pPr>
          </w:p>
        </w:tc>
      </w:tr>
      <w:tr w:rsidR="001E41F3" w:rsidRPr="00111629" w14:paraId="50563E52" w14:textId="77777777" w:rsidTr="00547111">
        <w:tc>
          <w:tcPr>
            <w:tcW w:w="1843" w:type="dxa"/>
            <w:tcBorders>
              <w:left w:val="single" w:sz="4" w:space="0" w:color="auto"/>
            </w:tcBorders>
          </w:tcPr>
          <w:p w14:paraId="32C381B7" w14:textId="77777777" w:rsidR="001E41F3" w:rsidRPr="00111629" w:rsidRDefault="001E41F3">
            <w:pPr>
              <w:pStyle w:val="CRCoverPage"/>
              <w:tabs>
                <w:tab w:val="right" w:pos="1759"/>
              </w:tabs>
              <w:spacing w:after="0"/>
              <w:rPr>
                <w:b/>
                <w:i/>
                <w:noProof/>
              </w:rPr>
            </w:pPr>
            <w:r w:rsidRPr="00111629">
              <w:rPr>
                <w:b/>
                <w:i/>
                <w:noProof/>
              </w:rPr>
              <w:t>Work item code</w:t>
            </w:r>
            <w:r w:rsidR="0051580D" w:rsidRPr="00111629">
              <w:rPr>
                <w:b/>
                <w:i/>
                <w:noProof/>
              </w:rPr>
              <w:t>:</w:t>
            </w:r>
          </w:p>
        </w:tc>
        <w:bookmarkStart w:id="5" w:name="OLE_LINK18"/>
        <w:tc>
          <w:tcPr>
            <w:tcW w:w="3686" w:type="dxa"/>
            <w:gridSpan w:val="5"/>
            <w:shd w:val="pct30" w:color="FFFF00" w:fill="auto"/>
          </w:tcPr>
          <w:p w14:paraId="115414A3" w14:textId="53C29E6A"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00E13F3D" w:rsidRPr="00111629">
              <w:rPr>
                <w:noProof/>
              </w:rPr>
              <w:t>5GSAT_Ph3</w:t>
            </w:r>
            <w:r w:rsidR="00583814">
              <w:rPr>
                <w:noProof/>
              </w:rPr>
              <w:t>-</w:t>
            </w:r>
            <w:r w:rsidR="00E13F3D" w:rsidRPr="00111629">
              <w:rPr>
                <w:noProof/>
              </w:rPr>
              <w:t>ARC</w:t>
            </w:r>
            <w:r w:rsidRPr="00111629">
              <w:rPr>
                <w:noProof/>
              </w:rPr>
              <w:fldChar w:fldCharType="end"/>
            </w:r>
            <w:bookmarkEnd w:id="5"/>
          </w:p>
        </w:tc>
        <w:tc>
          <w:tcPr>
            <w:tcW w:w="567" w:type="dxa"/>
            <w:tcBorders>
              <w:left w:val="nil"/>
            </w:tcBorders>
          </w:tcPr>
          <w:p w14:paraId="61A86BCF" w14:textId="77777777" w:rsidR="001E41F3" w:rsidRPr="00111629" w:rsidRDefault="001E41F3">
            <w:pPr>
              <w:pStyle w:val="CRCoverPage"/>
              <w:spacing w:after="0"/>
              <w:ind w:right="100"/>
              <w:rPr>
                <w:noProof/>
              </w:rPr>
            </w:pPr>
          </w:p>
        </w:tc>
        <w:tc>
          <w:tcPr>
            <w:tcW w:w="1417" w:type="dxa"/>
            <w:gridSpan w:val="3"/>
            <w:tcBorders>
              <w:left w:val="nil"/>
            </w:tcBorders>
          </w:tcPr>
          <w:p w14:paraId="153CBFB1" w14:textId="77777777" w:rsidR="001E41F3" w:rsidRPr="00111629" w:rsidRDefault="001E41F3">
            <w:pPr>
              <w:pStyle w:val="CRCoverPage"/>
              <w:spacing w:after="0"/>
              <w:jc w:val="right"/>
              <w:rPr>
                <w:noProof/>
              </w:rPr>
            </w:pPr>
            <w:r w:rsidRPr="00111629">
              <w:rPr>
                <w:b/>
                <w:i/>
                <w:noProof/>
              </w:rPr>
              <w:t>Date:</w:t>
            </w:r>
          </w:p>
        </w:tc>
        <w:tc>
          <w:tcPr>
            <w:tcW w:w="2127" w:type="dxa"/>
            <w:tcBorders>
              <w:right w:val="single" w:sz="4" w:space="0" w:color="auto"/>
            </w:tcBorders>
            <w:shd w:val="pct30" w:color="FFFF00" w:fill="auto"/>
          </w:tcPr>
          <w:p w14:paraId="56929475" w14:textId="25EF5D40" w:rsidR="001E41F3" w:rsidRPr="00111629" w:rsidRDefault="00850B48">
            <w:pPr>
              <w:pStyle w:val="CRCoverPage"/>
              <w:spacing w:after="0"/>
              <w:ind w:left="100"/>
              <w:rPr>
                <w:noProof/>
              </w:rPr>
            </w:pPr>
            <w:r w:rsidRPr="00111629">
              <w:rPr>
                <w:noProof/>
              </w:rPr>
              <w:fldChar w:fldCharType="begin"/>
            </w:r>
            <w:r w:rsidRPr="00111629">
              <w:rPr>
                <w:noProof/>
              </w:rPr>
              <w:instrText xml:space="preserve"> DOCPROPERTY  ResDate  \* MERGEFORMAT </w:instrText>
            </w:r>
            <w:r w:rsidRPr="00111629">
              <w:rPr>
                <w:noProof/>
              </w:rPr>
              <w:fldChar w:fldCharType="separate"/>
            </w:r>
            <w:r w:rsidRPr="00111629">
              <w:rPr>
                <w:noProof/>
              </w:rPr>
              <w:t>2024-</w:t>
            </w:r>
            <w:r w:rsidR="00DB39E0">
              <w:rPr>
                <w:rFonts w:hint="eastAsia"/>
                <w:noProof/>
                <w:lang w:eastAsia="zh-TW"/>
              </w:rPr>
              <w:t>0</w:t>
            </w:r>
            <w:r w:rsidR="008E3CE7">
              <w:rPr>
                <w:noProof/>
                <w:lang w:eastAsia="zh-TW"/>
              </w:rPr>
              <w:t>2</w:t>
            </w:r>
            <w:r w:rsidRPr="00111629">
              <w:rPr>
                <w:noProof/>
              </w:rPr>
              <w:t>-</w:t>
            </w:r>
            <w:r w:rsidR="00DB39E0">
              <w:rPr>
                <w:rFonts w:hint="eastAsia"/>
                <w:noProof/>
                <w:lang w:eastAsia="zh-TW"/>
              </w:rPr>
              <w:t>1</w:t>
            </w:r>
            <w:r w:rsidR="008E3CE7">
              <w:rPr>
                <w:noProof/>
                <w:lang w:eastAsia="zh-TW"/>
              </w:rPr>
              <w:t>0</w:t>
            </w:r>
            <w:r w:rsidRPr="00111629">
              <w:rPr>
                <w:noProof/>
              </w:rPr>
              <w:fldChar w:fldCharType="end"/>
            </w:r>
          </w:p>
        </w:tc>
      </w:tr>
      <w:tr w:rsidR="001E41F3" w:rsidRPr="00111629" w14:paraId="690C7843" w14:textId="77777777" w:rsidTr="00547111">
        <w:tc>
          <w:tcPr>
            <w:tcW w:w="1843" w:type="dxa"/>
            <w:tcBorders>
              <w:left w:val="single" w:sz="4" w:space="0" w:color="auto"/>
            </w:tcBorders>
          </w:tcPr>
          <w:p w14:paraId="17A1A642" w14:textId="77777777" w:rsidR="001E41F3" w:rsidRPr="00111629" w:rsidRDefault="001E41F3">
            <w:pPr>
              <w:pStyle w:val="CRCoverPage"/>
              <w:spacing w:after="0"/>
              <w:rPr>
                <w:b/>
                <w:i/>
                <w:noProof/>
                <w:sz w:val="8"/>
                <w:szCs w:val="8"/>
              </w:rPr>
            </w:pPr>
          </w:p>
        </w:tc>
        <w:tc>
          <w:tcPr>
            <w:tcW w:w="1986" w:type="dxa"/>
            <w:gridSpan w:val="4"/>
          </w:tcPr>
          <w:p w14:paraId="2F73FCFB" w14:textId="77777777" w:rsidR="001E41F3" w:rsidRPr="00111629" w:rsidRDefault="001E41F3">
            <w:pPr>
              <w:pStyle w:val="CRCoverPage"/>
              <w:spacing w:after="0"/>
              <w:rPr>
                <w:noProof/>
                <w:sz w:val="8"/>
                <w:szCs w:val="8"/>
              </w:rPr>
            </w:pPr>
          </w:p>
        </w:tc>
        <w:tc>
          <w:tcPr>
            <w:tcW w:w="2267" w:type="dxa"/>
            <w:gridSpan w:val="2"/>
          </w:tcPr>
          <w:p w14:paraId="0FBCFC35" w14:textId="77777777" w:rsidR="001E41F3" w:rsidRPr="00111629" w:rsidRDefault="001E41F3">
            <w:pPr>
              <w:pStyle w:val="CRCoverPage"/>
              <w:spacing w:after="0"/>
              <w:rPr>
                <w:noProof/>
                <w:sz w:val="8"/>
                <w:szCs w:val="8"/>
              </w:rPr>
            </w:pPr>
          </w:p>
        </w:tc>
        <w:tc>
          <w:tcPr>
            <w:tcW w:w="1417" w:type="dxa"/>
            <w:gridSpan w:val="3"/>
          </w:tcPr>
          <w:p w14:paraId="60243A9E" w14:textId="77777777" w:rsidR="001E41F3" w:rsidRPr="0011162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629" w:rsidRDefault="001E41F3">
            <w:pPr>
              <w:pStyle w:val="CRCoverPage"/>
              <w:spacing w:after="0"/>
              <w:rPr>
                <w:noProof/>
                <w:sz w:val="8"/>
                <w:szCs w:val="8"/>
              </w:rPr>
            </w:pPr>
          </w:p>
        </w:tc>
      </w:tr>
      <w:tr w:rsidR="001E41F3" w:rsidRPr="00111629" w14:paraId="13D4AF59" w14:textId="77777777" w:rsidTr="00547111">
        <w:trPr>
          <w:cantSplit/>
        </w:trPr>
        <w:tc>
          <w:tcPr>
            <w:tcW w:w="1843" w:type="dxa"/>
            <w:tcBorders>
              <w:left w:val="single" w:sz="4" w:space="0" w:color="auto"/>
            </w:tcBorders>
          </w:tcPr>
          <w:p w14:paraId="1E6EA205" w14:textId="77777777" w:rsidR="001E41F3" w:rsidRPr="00111629" w:rsidRDefault="001E41F3">
            <w:pPr>
              <w:pStyle w:val="CRCoverPage"/>
              <w:tabs>
                <w:tab w:val="right" w:pos="1759"/>
              </w:tabs>
              <w:spacing w:after="0"/>
              <w:rPr>
                <w:b/>
                <w:i/>
                <w:noProof/>
              </w:rPr>
            </w:pPr>
            <w:r w:rsidRPr="00111629">
              <w:rPr>
                <w:b/>
                <w:i/>
                <w:noProof/>
              </w:rPr>
              <w:t>Category:</w:t>
            </w:r>
          </w:p>
        </w:tc>
        <w:tc>
          <w:tcPr>
            <w:tcW w:w="851" w:type="dxa"/>
            <w:shd w:val="pct30" w:color="FFFF00" w:fill="auto"/>
          </w:tcPr>
          <w:p w14:paraId="154A6113" w14:textId="3F74F4C7" w:rsidR="001E41F3" w:rsidRPr="00111629" w:rsidRDefault="004E6045" w:rsidP="00D24991">
            <w:pPr>
              <w:pStyle w:val="CRCoverPage"/>
              <w:spacing w:after="0"/>
              <w:ind w:left="100" w:right="-609"/>
              <w:rPr>
                <w:b/>
                <w:noProof/>
              </w:rPr>
            </w:pPr>
            <w:r>
              <w:rPr>
                <w:rFonts w:hint="eastAsia"/>
                <w:b/>
                <w:noProof/>
                <w:lang w:eastAsia="zh-TW"/>
              </w:rPr>
              <w:t>B</w:t>
            </w:r>
          </w:p>
        </w:tc>
        <w:tc>
          <w:tcPr>
            <w:tcW w:w="3402" w:type="dxa"/>
            <w:gridSpan w:val="5"/>
            <w:tcBorders>
              <w:left w:val="nil"/>
            </w:tcBorders>
          </w:tcPr>
          <w:p w14:paraId="617AE5C6" w14:textId="77777777" w:rsidR="001E41F3" w:rsidRPr="00111629" w:rsidRDefault="001E41F3">
            <w:pPr>
              <w:pStyle w:val="CRCoverPage"/>
              <w:spacing w:after="0"/>
              <w:rPr>
                <w:noProof/>
              </w:rPr>
            </w:pPr>
          </w:p>
        </w:tc>
        <w:tc>
          <w:tcPr>
            <w:tcW w:w="1417" w:type="dxa"/>
            <w:gridSpan w:val="3"/>
            <w:tcBorders>
              <w:left w:val="nil"/>
            </w:tcBorders>
          </w:tcPr>
          <w:p w14:paraId="42CDCEE5" w14:textId="77777777" w:rsidR="001E41F3" w:rsidRPr="00111629" w:rsidRDefault="001E41F3">
            <w:pPr>
              <w:pStyle w:val="CRCoverPage"/>
              <w:spacing w:after="0"/>
              <w:jc w:val="right"/>
              <w:rPr>
                <w:b/>
                <w:i/>
                <w:noProof/>
              </w:rPr>
            </w:pPr>
            <w:r w:rsidRPr="00111629">
              <w:rPr>
                <w:b/>
                <w:i/>
                <w:noProof/>
              </w:rPr>
              <w:t>Release:</w:t>
            </w:r>
          </w:p>
        </w:tc>
        <w:tc>
          <w:tcPr>
            <w:tcW w:w="2127" w:type="dxa"/>
            <w:tcBorders>
              <w:right w:val="single" w:sz="4" w:space="0" w:color="auto"/>
            </w:tcBorders>
            <w:shd w:val="pct30" w:color="FFFF00" w:fill="auto"/>
          </w:tcPr>
          <w:p w14:paraId="6C870B98" w14:textId="77777777" w:rsidR="001E41F3" w:rsidRPr="00111629" w:rsidRDefault="0093368D">
            <w:pPr>
              <w:pStyle w:val="CRCoverPage"/>
              <w:spacing w:after="0"/>
              <w:ind w:left="100"/>
              <w:rPr>
                <w:noProof/>
              </w:rPr>
            </w:pPr>
            <w:r w:rsidRPr="00111629">
              <w:rPr>
                <w:noProof/>
              </w:rPr>
              <w:fldChar w:fldCharType="begin"/>
            </w:r>
            <w:r w:rsidRPr="00111629">
              <w:rPr>
                <w:noProof/>
              </w:rPr>
              <w:instrText xml:space="preserve"> DOCPROPERTY  Release  \* MERGEFORMAT </w:instrText>
            </w:r>
            <w:r w:rsidRPr="00111629">
              <w:rPr>
                <w:noProof/>
              </w:rPr>
              <w:fldChar w:fldCharType="separate"/>
            </w:r>
            <w:r w:rsidR="00D24991" w:rsidRPr="00111629">
              <w:rPr>
                <w:noProof/>
              </w:rPr>
              <w:t>Rel-19</w:t>
            </w:r>
            <w:r w:rsidRPr="00111629">
              <w:rPr>
                <w:noProof/>
              </w:rPr>
              <w:fldChar w:fldCharType="end"/>
            </w:r>
          </w:p>
        </w:tc>
      </w:tr>
      <w:tr w:rsidR="001E41F3" w:rsidRPr="00111629" w14:paraId="30122F0C" w14:textId="77777777" w:rsidTr="00547111">
        <w:tc>
          <w:tcPr>
            <w:tcW w:w="1843" w:type="dxa"/>
            <w:tcBorders>
              <w:left w:val="single" w:sz="4" w:space="0" w:color="auto"/>
              <w:bottom w:val="single" w:sz="4" w:space="0" w:color="auto"/>
            </w:tcBorders>
          </w:tcPr>
          <w:p w14:paraId="615796D0" w14:textId="77777777" w:rsidR="001E41F3" w:rsidRPr="0011162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629" w:rsidRDefault="001E41F3">
            <w:pPr>
              <w:pStyle w:val="CRCoverPage"/>
              <w:spacing w:after="0"/>
              <w:ind w:left="383" w:hanging="383"/>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categories:</w:t>
            </w:r>
            <w:r w:rsidRPr="00111629">
              <w:rPr>
                <w:b/>
                <w:i/>
                <w:noProof/>
                <w:sz w:val="18"/>
              </w:rPr>
              <w:br/>
              <w:t>F</w:t>
            </w:r>
            <w:r w:rsidRPr="00111629">
              <w:rPr>
                <w:i/>
                <w:noProof/>
                <w:sz w:val="18"/>
              </w:rPr>
              <w:t xml:space="preserve">  (correction)</w:t>
            </w:r>
            <w:r w:rsidRPr="00111629">
              <w:rPr>
                <w:i/>
                <w:noProof/>
                <w:sz w:val="18"/>
              </w:rPr>
              <w:br/>
            </w:r>
            <w:r w:rsidRPr="00111629">
              <w:rPr>
                <w:b/>
                <w:i/>
                <w:noProof/>
                <w:sz w:val="18"/>
              </w:rPr>
              <w:t>A</w:t>
            </w:r>
            <w:r w:rsidRPr="00111629">
              <w:rPr>
                <w:i/>
                <w:noProof/>
                <w:sz w:val="18"/>
              </w:rPr>
              <w:t xml:space="preserve">  (</w:t>
            </w:r>
            <w:r w:rsidR="00DE34CF" w:rsidRPr="00111629">
              <w:rPr>
                <w:i/>
                <w:noProof/>
                <w:sz w:val="18"/>
              </w:rPr>
              <w:t xml:space="preserve">mirror </w:t>
            </w:r>
            <w:r w:rsidRPr="00111629">
              <w:rPr>
                <w:i/>
                <w:noProof/>
                <w:sz w:val="18"/>
              </w:rPr>
              <w:t>correspond</w:t>
            </w:r>
            <w:r w:rsidR="00DE34CF" w:rsidRPr="00111629">
              <w:rPr>
                <w:i/>
                <w:noProof/>
                <w:sz w:val="18"/>
              </w:rPr>
              <w:t xml:space="preserve">ing </w:t>
            </w:r>
            <w:r w:rsidRPr="00111629">
              <w:rPr>
                <w:i/>
                <w:noProof/>
                <w:sz w:val="18"/>
              </w:rPr>
              <w:t xml:space="preserve">to a </w:t>
            </w:r>
            <w:r w:rsidR="00DE34CF" w:rsidRPr="00111629">
              <w:rPr>
                <w:i/>
                <w:noProof/>
                <w:sz w:val="18"/>
              </w:rPr>
              <w:t xml:space="preserve">change </w:t>
            </w:r>
            <w:r w:rsidRPr="00111629">
              <w:rPr>
                <w:i/>
                <w:noProof/>
                <w:sz w:val="18"/>
              </w:rPr>
              <w:t xml:space="preserve">in an earlier </w:t>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00665C47" w:rsidRPr="00111629">
              <w:rPr>
                <w:i/>
                <w:noProof/>
                <w:sz w:val="18"/>
              </w:rPr>
              <w:tab/>
            </w:r>
            <w:r w:rsidRPr="00111629">
              <w:rPr>
                <w:i/>
                <w:noProof/>
                <w:sz w:val="18"/>
              </w:rPr>
              <w:t>release)</w:t>
            </w:r>
            <w:r w:rsidRPr="00111629">
              <w:rPr>
                <w:i/>
                <w:noProof/>
                <w:sz w:val="18"/>
              </w:rPr>
              <w:br/>
            </w:r>
            <w:r w:rsidRPr="00111629">
              <w:rPr>
                <w:b/>
                <w:i/>
                <w:noProof/>
                <w:sz w:val="18"/>
              </w:rPr>
              <w:t>B</w:t>
            </w:r>
            <w:r w:rsidRPr="00111629">
              <w:rPr>
                <w:i/>
                <w:noProof/>
                <w:sz w:val="18"/>
              </w:rPr>
              <w:t xml:space="preserve">  (addition of feature), </w:t>
            </w:r>
            <w:r w:rsidRPr="00111629">
              <w:rPr>
                <w:i/>
                <w:noProof/>
                <w:sz w:val="18"/>
              </w:rPr>
              <w:br/>
            </w:r>
            <w:r w:rsidRPr="00111629">
              <w:rPr>
                <w:b/>
                <w:i/>
                <w:noProof/>
                <w:sz w:val="18"/>
              </w:rPr>
              <w:t>C</w:t>
            </w:r>
            <w:r w:rsidRPr="00111629">
              <w:rPr>
                <w:i/>
                <w:noProof/>
                <w:sz w:val="18"/>
              </w:rPr>
              <w:t xml:space="preserve">  (functional modification of feature)</w:t>
            </w:r>
            <w:r w:rsidRPr="00111629">
              <w:rPr>
                <w:i/>
                <w:noProof/>
                <w:sz w:val="18"/>
              </w:rPr>
              <w:br/>
            </w:r>
            <w:r w:rsidRPr="00111629">
              <w:rPr>
                <w:b/>
                <w:i/>
                <w:noProof/>
                <w:sz w:val="18"/>
              </w:rPr>
              <w:t>D</w:t>
            </w:r>
            <w:r w:rsidRPr="00111629">
              <w:rPr>
                <w:i/>
                <w:noProof/>
                <w:sz w:val="18"/>
              </w:rPr>
              <w:t xml:space="preserve">  (editorial modification)</w:t>
            </w:r>
          </w:p>
          <w:p w14:paraId="05D36727" w14:textId="77777777" w:rsidR="001E41F3" w:rsidRPr="00111629" w:rsidRDefault="001E41F3">
            <w:pPr>
              <w:pStyle w:val="CRCoverPage"/>
              <w:rPr>
                <w:noProof/>
              </w:rPr>
            </w:pPr>
            <w:r w:rsidRPr="00111629">
              <w:rPr>
                <w:noProof/>
                <w:sz w:val="18"/>
              </w:rPr>
              <w:t>Detailed explanations of the above categories can</w:t>
            </w:r>
            <w:r w:rsidRPr="00111629">
              <w:rPr>
                <w:noProof/>
                <w:sz w:val="18"/>
              </w:rPr>
              <w:br/>
              <w:t xml:space="preserve">be found in 3GPP </w:t>
            </w:r>
            <w:hyperlink r:id="rId17" w:history="1">
              <w:r w:rsidRPr="00111629">
                <w:rPr>
                  <w:rStyle w:val="aa"/>
                  <w:noProof/>
                  <w:sz w:val="18"/>
                </w:rPr>
                <w:t>TR 21.900</w:t>
              </w:r>
            </w:hyperlink>
            <w:r w:rsidRPr="00111629">
              <w:rPr>
                <w:noProof/>
                <w:sz w:val="18"/>
              </w:rPr>
              <w:t>.</w:t>
            </w:r>
          </w:p>
        </w:tc>
        <w:tc>
          <w:tcPr>
            <w:tcW w:w="3120" w:type="dxa"/>
            <w:gridSpan w:val="2"/>
            <w:tcBorders>
              <w:bottom w:val="single" w:sz="4" w:space="0" w:color="auto"/>
              <w:right w:val="single" w:sz="4" w:space="0" w:color="auto"/>
            </w:tcBorders>
          </w:tcPr>
          <w:p w14:paraId="1A28F380" w14:textId="0E2FCE84" w:rsidR="00D9124E" w:rsidRPr="00111629" w:rsidRDefault="001E41F3" w:rsidP="00BD6BB8">
            <w:pPr>
              <w:pStyle w:val="CRCoverPage"/>
              <w:tabs>
                <w:tab w:val="left" w:pos="950"/>
              </w:tabs>
              <w:spacing w:after="0"/>
              <w:ind w:left="241" w:hanging="241"/>
              <w:rPr>
                <w:i/>
                <w:noProof/>
                <w:sz w:val="18"/>
              </w:rPr>
            </w:pPr>
            <w:r w:rsidRPr="00111629">
              <w:rPr>
                <w:i/>
                <w:noProof/>
                <w:sz w:val="18"/>
              </w:rPr>
              <w:t xml:space="preserve">Use </w:t>
            </w:r>
            <w:r w:rsidRPr="00111629">
              <w:rPr>
                <w:i/>
                <w:noProof/>
                <w:sz w:val="18"/>
                <w:u w:val="single"/>
              </w:rPr>
              <w:t>one</w:t>
            </w:r>
            <w:r w:rsidRPr="00111629">
              <w:rPr>
                <w:i/>
                <w:noProof/>
                <w:sz w:val="18"/>
              </w:rPr>
              <w:t xml:space="preserve"> of the following releases:</w:t>
            </w:r>
            <w:r w:rsidRPr="00111629">
              <w:rPr>
                <w:i/>
                <w:noProof/>
                <w:sz w:val="18"/>
              </w:rPr>
              <w:br/>
              <w:t>Rel-8</w:t>
            </w:r>
            <w:r w:rsidRPr="00111629">
              <w:rPr>
                <w:i/>
                <w:noProof/>
                <w:sz w:val="18"/>
              </w:rPr>
              <w:tab/>
              <w:t>(Release 8)</w:t>
            </w:r>
            <w:r w:rsidR="007C2097" w:rsidRPr="00111629">
              <w:rPr>
                <w:i/>
                <w:noProof/>
                <w:sz w:val="18"/>
              </w:rPr>
              <w:br/>
              <w:t>Rel-9</w:t>
            </w:r>
            <w:r w:rsidR="007C2097" w:rsidRPr="00111629">
              <w:rPr>
                <w:i/>
                <w:noProof/>
                <w:sz w:val="18"/>
              </w:rPr>
              <w:tab/>
              <w:t>(Release 9)</w:t>
            </w:r>
            <w:r w:rsidR="009777D9" w:rsidRPr="00111629">
              <w:rPr>
                <w:i/>
                <w:noProof/>
                <w:sz w:val="18"/>
              </w:rPr>
              <w:br/>
              <w:t>Rel-10</w:t>
            </w:r>
            <w:r w:rsidR="009777D9" w:rsidRPr="00111629">
              <w:rPr>
                <w:i/>
                <w:noProof/>
                <w:sz w:val="18"/>
              </w:rPr>
              <w:tab/>
              <w:t>(Release 10)</w:t>
            </w:r>
            <w:r w:rsidR="000C038A" w:rsidRPr="00111629">
              <w:rPr>
                <w:i/>
                <w:noProof/>
                <w:sz w:val="18"/>
              </w:rPr>
              <w:br/>
              <w:t>Rel-11</w:t>
            </w:r>
            <w:r w:rsidR="000C038A" w:rsidRPr="00111629">
              <w:rPr>
                <w:i/>
                <w:noProof/>
                <w:sz w:val="18"/>
              </w:rPr>
              <w:tab/>
              <w:t>(Release 11)</w:t>
            </w:r>
            <w:r w:rsidR="000C038A" w:rsidRPr="00111629">
              <w:rPr>
                <w:i/>
                <w:noProof/>
                <w:sz w:val="18"/>
              </w:rPr>
              <w:br/>
            </w:r>
            <w:r w:rsidR="002E472E" w:rsidRPr="00111629">
              <w:rPr>
                <w:i/>
                <w:noProof/>
                <w:sz w:val="18"/>
              </w:rPr>
              <w:t>…</w:t>
            </w:r>
            <w:r w:rsidR="0051580D" w:rsidRPr="00111629">
              <w:rPr>
                <w:i/>
                <w:noProof/>
                <w:sz w:val="18"/>
              </w:rPr>
              <w:br/>
            </w:r>
            <w:r w:rsidR="002E472E" w:rsidRPr="00111629">
              <w:rPr>
                <w:i/>
                <w:noProof/>
                <w:sz w:val="18"/>
              </w:rPr>
              <w:t>Rel-17</w:t>
            </w:r>
            <w:r w:rsidR="002E472E" w:rsidRPr="00111629">
              <w:rPr>
                <w:i/>
                <w:noProof/>
                <w:sz w:val="18"/>
              </w:rPr>
              <w:tab/>
              <w:t>(Release 17)</w:t>
            </w:r>
            <w:r w:rsidR="002E472E" w:rsidRPr="00111629">
              <w:rPr>
                <w:i/>
                <w:noProof/>
                <w:sz w:val="18"/>
              </w:rPr>
              <w:br/>
              <w:t>Rel-18</w:t>
            </w:r>
            <w:r w:rsidR="002E472E" w:rsidRPr="00111629">
              <w:rPr>
                <w:i/>
                <w:noProof/>
                <w:sz w:val="18"/>
              </w:rPr>
              <w:tab/>
              <w:t>(Release 18)</w:t>
            </w:r>
            <w:r w:rsidR="00C870F6" w:rsidRPr="00111629">
              <w:rPr>
                <w:i/>
                <w:noProof/>
                <w:sz w:val="18"/>
              </w:rPr>
              <w:br/>
              <w:t>Rel-19</w:t>
            </w:r>
            <w:r w:rsidR="00653DE4" w:rsidRPr="00111629">
              <w:rPr>
                <w:i/>
                <w:noProof/>
                <w:sz w:val="18"/>
              </w:rPr>
              <w:tab/>
              <w:t>(Release 19)</w:t>
            </w:r>
            <w:r w:rsidR="00D9124E" w:rsidRPr="00111629">
              <w:rPr>
                <w:i/>
                <w:noProof/>
                <w:sz w:val="18"/>
              </w:rPr>
              <w:t xml:space="preserve"> </w:t>
            </w:r>
            <w:r w:rsidR="00D9124E" w:rsidRPr="00111629">
              <w:rPr>
                <w:i/>
                <w:noProof/>
                <w:sz w:val="18"/>
              </w:rPr>
              <w:br/>
              <w:t>Rel-20</w:t>
            </w:r>
            <w:r w:rsidR="00D9124E" w:rsidRPr="00111629">
              <w:rPr>
                <w:i/>
                <w:noProof/>
                <w:sz w:val="18"/>
              </w:rPr>
              <w:tab/>
              <w:t>(Release 20)</w:t>
            </w:r>
          </w:p>
        </w:tc>
      </w:tr>
      <w:tr w:rsidR="001E41F3" w:rsidRPr="00111629" w14:paraId="7FBEB8E7" w14:textId="77777777" w:rsidTr="00547111">
        <w:tc>
          <w:tcPr>
            <w:tcW w:w="1843" w:type="dxa"/>
          </w:tcPr>
          <w:p w14:paraId="44A3A604" w14:textId="77777777" w:rsidR="001E41F3" w:rsidRPr="00111629" w:rsidRDefault="001E41F3">
            <w:pPr>
              <w:pStyle w:val="CRCoverPage"/>
              <w:spacing w:after="0"/>
              <w:rPr>
                <w:b/>
                <w:i/>
                <w:noProof/>
                <w:sz w:val="8"/>
                <w:szCs w:val="8"/>
              </w:rPr>
            </w:pPr>
          </w:p>
        </w:tc>
        <w:tc>
          <w:tcPr>
            <w:tcW w:w="7797" w:type="dxa"/>
            <w:gridSpan w:val="10"/>
          </w:tcPr>
          <w:p w14:paraId="5524CC4E" w14:textId="77777777" w:rsidR="001E41F3" w:rsidRPr="00111629" w:rsidRDefault="001E41F3">
            <w:pPr>
              <w:pStyle w:val="CRCoverPage"/>
              <w:spacing w:after="0"/>
              <w:rPr>
                <w:noProof/>
                <w:sz w:val="8"/>
                <w:szCs w:val="8"/>
              </w:rPr>
            </w:pPr>
          </w:p>
        </w:tc>
      </w:tr>
      <w:tr w:rsidR="001E41F3" w:rsidRPr="00111629" w14:paraId="1256F52C" w14:textId="77777777" w:rsidTr="00547111">
        <w:tc>
          <w:tcPr>
            <w:tcW w:w="2694" w:type="dxa"/>
            <w:gridSpan w:val="2"/>
            <w:tcBorders>
              <w:top w:val="single" w:sz="4" w:space="0" w:color="auto"/>
              <w:left w:val="single" w:sz="4" w:space="0" w:color="auto"/>
            </w:tcBorders>
          </w:tcPr>
          <w:p w14:paraId="52C87DB0" w14:textId="77777777" w:rsidR="001E41F3" w:rsidRPr="00111629" w:rsidRDefault="001E41F3">
            <w:pPr>
              <w:pStyle w:val="CRCoverPage"/>
              <w:tabs>
                <w:tab w:val="right" w:pos="2184"/>
              </w:tabs>
              <w:spacing w:after="0"/>
              <w:rPr>
                <w:b/>
                <w:i/>
                <w:noProof/>
              </w:rPr>
            </w:pPr>
            <w:r w:rsidRPr="00111629">
              <w:rPr>
                <w:b/>
                <w:i/>
                <w:noProof/>
              </w:rPr>
              <w:t>Reason for change:</w:t>
            </w:r>
          </w:p>
        </w:tc>
        <w:tc>
          <w:tcPr>
            <w:tcW w:w="6946" w:type="dxa"/>
            <w:gridSpan w:val="9"/>
            <w:tcBorders>
              <w:top w:val="single" w:sz="4" w:space="0" w:color="auto"/>
              <w:right w:val="single" w:sz="4" w:space="0" w:color="auto"/>
            </w:tcBorders>
            <w:shd w:val="pct30" w:color="FFFF00" w:fill="auto"/>
          </w:tcPr>
          <w:p w14:paraId="31430766" w14:textId="66108939" w:rsidR="00647934" w:rsidRDefault="001017FD" w:rsidP="00647934">
            <w:pPr>
              <w:pStyle w:val="CRCoverPage"/>
              <w:spacing w:after="0"/>
              <w:ind w:left="100"/>
              <w:rPr>
                <w:noProof/>
                <w:lang w:eastAsia="zh-TW"/>
              </w:rPr>
            </w:pPr>
            <w:bookmarkStart w:id="6" w:name="OLE_LINK38"/>
            <w:r>
              <w:t>The UE behaviour when SF Wait Timer is running</w:t>
            </w:r>
            <w:r>
              <w:rPr>
                <w:noProof/>
                <w:lang w:eastAsia="zh-TW"/>
              </w:rPr>
              <w:t xml:space="preserve"> is missing because, i</w:t>
            </w:r>
            <w:r w:rsidR="00647934">
              <w:rPr>
                <w:noProof/>
                <w:lang w:eastAsia="zh-TW"/>
              </w:rPr>
              <w:t xml:space="preserve">n SA2#166 meeting, the following note was </w:t>
            </w:r>
            <w:r w:rsidR="00BB311C">
              <w:rPr>
                <w:noProof/>
                <w:lang w:eastAsia="zh-TW"/>
              </w:rPr>
              <w:t xml:space="preserve">proposed at the beginning but </w:t>
            </w:r>
            <w:r w:rsidR="00647934">
              <w:rPr>
                <w:noProof/>
                <w:lang w:eastAsia="zh-TW"/>
              </w:rPr>
              <w:t xml:space="preserve">removed from the </w:t>
            </w:r>
            <w:r w:rsidR="00A55117">
              <w:rPr>
                <w:noProof/>
                <w:lang w:eastAsia="zh-TW"/>
              </w:rPr>
              <w:t xml:space="preserve">final </w:t>
            </w:r>
            <w:r w:rsidR="00647934">
              <w:rPr>
                <w:noProof/>
                <w:lang w:eastAsia="zh-TW"/>
              </w:rPr>
              <w:t>agreed CR:</w:t>
            </w:r>
          </w:p>
          <w:p w14:paraId="737FA4AD" w14:textId="77777777" w:rsidR="00647934" w:rsidRDefault="00647934" w:rsidP="00647934">
            <w:pPr>
              <w:pStyle w:val="CRCoverPage"/>
              <w:spacing w:after="0"/>
              <w:ind w:leftChars="250" w:left="500"/>
              <w:rPr>
                <w:rFonts w:ascii="Times New Roman" w:hAnsi="Times New Roman"/>
                <w:i/>
                <w:iCs/>
                <w:noProof/>
                <w:lang w:eastAsia="zh-TW"/>
              </w:rPr>
            </w:pPr>
            <w:bookmarkStart w:id="7" w:name="OLE_LINK15"/>
            <w:r>
              <w:rPr>
                <w:rFonts w:ascii="Times New Roman" w:hAnsi="Times New Roman"/>
                <w:i/>
                <w:iCs/>
                <w:noProof/>
                <w:lang w:eastAsia="zh-TW"/>
              </w:rPr>
              <w:t xml:space="preserve">NOTE X:   The </w:t>
            </w:r>
            <w:bookmarkStart w:id="8" w:name="OLE_LINK1"/>
            <w:r>
              <w:rPr>
                <w:rFonts w:ascii="Times New Roman" w:hAnsi="Times New Roman"/>
                <w:i/>
                <w:iCs/>
                <w:noProof/>
                <w:highlight w:val="cyan"/>
                <w:lang w:eastAsia="zh-TW"/>
              </w:rPr>
              <w:t>S&amp;F Wait Timer</w:t>
            </w:r>
            <w:bookmarkEnd w:id="8"/>
            <w:r>
              <w:rPr>
                <w:rFonts w:ascii="Times New Roman" w:hAnsi="Times New Roman"/>
                <w:i/>
                <w:iCs/>
                <w:noProof/>
                <w:lang w:eastAsia="zh-TW"/>
              </w:rPr>
              <w:t xml:space="preserve"> only affect </w:t>
            </w:r>
            <w:bookmarkStart w:id="9" w:name="OLE_LINK3"/>
            <w:r>
              <w:rPr>
                <w:rFonts w:ascii="Times New Roman" w:hAnsi="Times New Roman"/>
                <w:i/>
                <w:iCs/>
                <w:noProof/>
                <w:highlight w:val="yellow"/>
                <w:lang w:eastAsia="zh-TW"/>
              </w:rPr>
              <w:t>UEs in S&amp;F op</w:t>
            </w:r>
            <w:r>
              <w:rPr>
                <w:rFonts w:ascii="Times New Roman" w:hAnsi="Times New Roman"/>
                <w:i/>
                <w:iCs/>
                <w:noProof/>
                <w:lang w:eastAsia="zh-TW"/>
              </w:rPr>
              <w:t>eration</w:t>
            </w:r>
            <w:bookmarkEnd w:id="9"/>
            <w:r>
              <w:rPr>
                <w:rFonts w:ascii="Times New Roman" w:hAnsi="Times New Roman"/>
                <w:i/>
                <w:iCs/>
                <w:noProof/>
                <w:lang w:eastAsia="zh-TW"/>
              </w:rPr>
              <w:t xml:space="preserve"> and does not have any impact on UEs not in S&amp;F operation.</w:t>
            </w:r>
          </w:p>
          <w:bookmarkEnd w:id="7"/>
          <w:p w14:paraId="02DD82C7" w14:textId="5FE1E80B" w:rsidR="00647934" w:rsidRDefault="00647934" w:rsidP="00647934">
            <w:pPr>
              <w:pStyle w:val="CRCoverPage"/>
              <w:spacing w:after="0"/>
              <w:ind w:left="100"/>
              <w:rPr>
                <w:noProof/>
                <w:lang w:eastAsia="zh-TW"/>
              </w:rPr>
            </w:pPr>
            <w:r>
              <w:rPr>
                <w:noProof/>
                <w:lang w:eastAsia="zh-TW"/>
              </w:rPr>
              <w:t xml:space="preserve">This note is basically </w:t>
            </w:r>
            <w:r w:rsidR="0030137F">
              <w:rPr>
                <w:noProof/>
                <w:lang w:eastAsia="zh-TW"/>
              </w:rPr>
              <w:t>describing</w:t>
            </w:r>
            <w:r>
              <w:rPr>
                <w:noProof/>
                <w:lang w:eastAsia="zh-TW"/>
              </w:rPr>
              <w:t xml:space="preserve"> the </w:t>
            </w:r>
            <w:bookmarkStart w:id="10" w:name="OLE_LINK17"/>
            <w:r>
              <w:rPr>
                <w:noProof/>
                <w:lang w:eastAsia="zh-TW"/>
              </w:rPr>
              <w:t>applicability</w:t>
            </w:r>
            <w:bookmarkEnd w:id="10"/>
            <w:r>
              <w:rPr>
                <w:noProof/>
                <w:lang w:eastAsia="zh-TW"/>
              </w:rPr>
              <w:t xml:space="preserve"> </w:t>
            </w:r>
            <w:bookmarkStart w:id="11" w:name="OLE_LINK2"/>
            <w:r>
              <w:rPr>
                <w:noProof/>
                <w:lang w:eastAsia="zh-TW"/>
              </w:rPr>
              <w:t xml:space="preserve">scope of the </w:t>
            </w:r>
            <w:r>
              <w:rPr>
                <w:i/>
                <w:iCs/>
                <w:noProof/>
                <w:highlight w:val="cyan"/>
                <w:lang w:eastAsia="zh-TW"/>
              </w:rPr>
              <w:t>S&amp;F Wait Timer</w:t>
            </w:r>
            <w:bookmarkEnd w:id="11"/>
            <w:r w:rsidR="001017FD">
              <w:rPr>
                <w:noProof/>
                <w:lang w:eastAsia="zh-TW"/>
              </w:rPr>
              <w:t xml:space="preserve"> is running.</w:t>
            </w:r>
          </w:p>
          <w:p w14:paraId="0C45321C" w14:textId="77777777" w:rsidR="00647934" w:rsidRPr="00647934" w:rsidRDefault="00647934" w:rsidP="00EA0568">
            <w:pPr>
              <w:pStyle w:val="CRCoverPage"/>
              <w:spacing w:after="0"/>
              <w:ind w:left="100"/>
              <w:rPr>
                <w:b/>
                <w:bCs/>
                <w:noProof/>
                <w:sz w:val="28"/>
                <w:szCs w:val="28"/>
                <w:u w:val="single"/>
                <w:lang w:eastAsia="zh-TW"/>
              </w:rPr>
            </w:pPr>
          </w:p>
          <w:p w14:paraId="22F635DE" w14:textId="29D28501" w:rsidR="00B862B0" w:rsidRPr="00B862B0" w:rsidRDefault="00B862B0" w:rsidP="00EA0568">
            <w:pPr>
              <w:pStyle w:val="CRCoverPage"/>
              <w:spacing w:after="0"/>
              <w:ind w:left="100"/>
              <w:rPr>
                <w:b/>
                <w:bCs/>
                <w:noProof/>
                <w:sz w:val="28"/>
                <w:szCs w:val="28"/>
                <w:u w:val="single"/>
                <w:lang w:eastAsia="zh-TW"/>
              </w:rPr>
            </w:pPr>
            <w:r w:rsidRPr="00B862B0">
              <w:rPr>
                <w:rFonts w:hint="eastAsia"/>
                <w:b/>
                <w:bCs/>
                <w:noProof/>
                <w:sz w:val="28"/>
                <w:szCs w:val="28"/>
                <w:u w:val="single"/>
                <w:lang w:eastAsia="zh-TW"/>
              </w:rPr>
              <w:t>[</w:t>
            </w:r>
            <w:r w:rsidRPr="00B862B0">
              <w:rPr>
                <w:b/>
                <w:bCs/>
                <w:sz w:val="28"/>
                <w:szCs w:val="28"/>
                <w:u w:val="single"/>
              </w:rPr>
              <w:t>Applicability of the S&amp;F Wait Timer</w:t>
            </w:r>
            <w:r w:rsidRPr="00B862B0">
              <w:rPr>
                <w:b/>
                <w:bCs/>
                <w:noProof/>
                <w:sz w:val="28"/>
                <w:szCs w:val="28"/>
                <w:u w:val="single"/>
                <w:lang w:eastAsia="zh-TW"/>
              </w:rPr>
              <w:t>]</w:t>
            </w:r>
          </w:p>
          <w:bookmarkEnd w:id="6"/>
          <w:p w14:paraId="39D5BB23" w14:textId="77777777" w:rsidR="00E57CC9" w:rsidRDefault="00E57CC9" w:rsidP="00EA0568">
            <w:pPr>
              <w:pStyle w:val="CRCoverPage"/>
              <w:spacing w:after="0"/>
              <w:ind w:left="100"/>
              <w:rPr>
                <w:noProof/>
                <w:lang w:eastAsia="zh-TW"/>
              </w:rPr>
            </w:pPr>
          </w:p>
          <w:p w14:paraId="61BABF58" w14:textId="56C36487" w:rsidR="00E36A04" w:rsidRDefault="00E36A04" w:rsidP="00EA0568">
            <w:pPr>
              <w:pStyle w:val="CRCoverPage"/>
              <w:spacing w:after="0"/>
              <w:ind w:left="100"/>
              <w:rPr>
                <w:noProof/>
                <w:lang w:eastAsia="zh-TW"/>
              </w:rPr>
            </w:pPr>
            <w:r>
              <w:rPr>
                <w:rFonts w:hint="eastAsia"/>
                <w:noProof/>
                <w:lang w:eastAsia="zh-TW"/>
              </w:rPr>
              <w:t>B</w:t>
            </w:r>
            <w:r>
              <w:rPr>
                <w:noProof/>
                <w:lang w:eastAsia="zh-TW"/>
              </w:rPr>
              <w:t xml:space="preserve">ased on TR conlusion and our view, we think the S&amp;F timer only affects the UE’s access decision </w:t>
            </w:r>
            <w:r w:rsidR="00647934">
              <w:rPr>
                <w:noProof/>
                <w:lang w:eastAsia="zh-TW"/>
              </w:rPr>
              <w:t>for</w:t>
            </w:r>
            <w:r>
              <w:rPr>
                <w:noProof/>
                <w:lang w:eastAsia="zh-TW"/>
              </w:rPr>
              <w:t xml:space="preserve"> the “</w:t>
            </w:r>
            <w:r w:rsidRPr="004065E5">
              <w:rPr>
                <w:noProof/>
                <w:highlight w:val="lightGray"/>
                <w:lang w:eastAsia="zh-TW"/>
              </w:rPr>
              <w:t>Cells/Satellites</w:t>
            </w:r>
            <w:r>
              <w:rPr>
                <w:noProof/>
                <w:lang w:eastAsia="zh-TW"/>
              </w:rPr>
              <w:t xml:space="preserve"> of the </w:t>
            </w:r>
            <w:r w:rsidRPr="004065E5">
              <w:rPr>
                <w:noProof/>
                <w:highlight w:val="darkGray"/>
                <w:lang w:eastAsia="zh-TW"/>
              </w:rPr>
              <w:t>PLMN</w:t>
            </w:r>
            <w:r>
              <w:rPr>
                <w:noProof/>
                <w:lang w:eastAsia="zh-TW"/>
              </w:rPr>
              <w:t xml:space="preserve"> which sent the S&amp;F timer to the UE”</w:t>
            </w:r>
          </w:p>
          <w:p w14:paraId="066AC39E" w14:textId="342B5DD1" w:rsidR="005F0CE1" w:rsidRDefault="005F0CE1" w:rsidP="00EA0568">
            <w:pPr>
              <w:pStyle w:val="CRCoverPage"/>
              <w:spacing w:after="0"/>
              <w:ind w:left="100"/>
              <w:rPr>
                <w:noProof/>
                <w:lang w:eastAsia="zh-TW"/>
              </w:rPr>
            </w:pPr>
            <w:r>
              <w:rPr>
                <w:noProof/>
                <w:lang w:eastAsia="zh-TW"/>
              </w:rPr>
              <w:t>TR conclusion:</w:t>
            </w:r>
          </w:p>
          <w:p w14:paraId="0228F766" w14:textId="39304BD6" w:rsidR="005F0CE1" w:rsidRPr="005F0CE1" w:rsidRDefault="005F0CE1" w:rsidP="005F0CE1">
            <w:pPr>
              <w:pStyle w:val="CRCoverPage"/>
              <w:spacing w:after="0"/>
              <w:ind w:leftChars="150" w:left="300"/>
              <w:rPr>
                <w:rFonts w:ascii="Times New Roman" w:hAnsi="Times New Roman"/>
                <w:i/>
                <w:iCs/>
              </w:rPr>
            </w:pPr>
            <w:r w:rsidRPr="005F0CE1">
              <w:rPr>
                <w:rFonts w:ascii="Times New Roman" w:hAnsi="Times New Roman"/>
                <w:i/>
                <w:iCs/>
              </w:rPr>
              <w:t>“</w:t>
            </w:r>
            <w:bookmarkStart w:id="12" w:name="OLE_LINK7"/>
            <w:r>
              <w:rPr>
                <w:rFonts w:ascii="Times New Roman" w:hAnsi="Times New Roman"/>
                <w:i/>
                <w:iCs/>
              </w:rPr>
              <w:t>…</w:t>
            </w:r>
            <w:bookmarkStart w:id="13" w:name="OLE_LINK12"/>
            <w:r w:rsidRPr="005F0CE1">
              <w:rPr>
                <w:rFonts w:ascii="Times New Roman" w:hAnsi="Times New Roman"/>
                <w:i/>
                <w:iCs/>
              </w:rPr>
              <w:t>Wait timer</w:t>
            </w:r>
            <w:bookmarkEnd w:id="12"/>
            <w:bookmarkEnd w:id="13"/>
            <w:r w:rsidRPr="005F0CE1">
              <w:rPr>
                <w:rFonts w:ascii="Times New Roman" w:hAnsi="Times New Roman"/>
                <w:i/>
                <w:iCs/>
              </w:rPr>
              <w:t xml:space="preserve">: Indicates to the UE the time it </w:t>
            </w:r>
            <w:r w:rsidRPr="00EF1387">
              <w:rPr>
                <w:rFonts w:ascii="Times New Roman" w:hAnsi="Times New Roman"/>
                <w:b/>
                <w:bCs/>
                <w:i/>
                <w:iCs/>
                <w:u w:val="single"/>
              </w:rPr>
              <w:t>should</w:t>
            </w:r>
            <w:r w:rsidRPr="005F0CE1">
              <w:rPr>
                <w:rFonts w:ascii="Times New Roman" w:hAnsi="Times New Roman"/>
                <w:i/>
                <w:iCs/>
              </w:rPr>
              <w:t xml:space="preserve"> </w:t>
            </w:r>
            <w:r w:rsidRPr="001B6208">
              <w:rPr>
                <w:rFonts w:ascii="Times New Roman" w:hAnsi="Times New Roman"/>
                <w:b/>
                <w:bCs/>
                <w:i/>
                <w:iCs/>
                <w:u w:val="single"/>
              </w:rPr>
              <w:t>wait</w:t>
            </w:r>
            <w:r w:rsidRPr="005F0CE1">
              <w:rPr>
                <w:rFonts w:ascii="Times New Roman" w:hAnsi="Times New Roman"/>
                <w:i/>
                <w:iCs/>
              </w:rPr>
              <w:t xml:space="preserve"> before re-attempting the Attach/TAU procedure in the current or another </w:t>
            </w:r>
            <w:bookmarkStart w:id="14" w:name="OLE_LINK33"/>
            <w:r w:rsidRPr="004065E5">
              <w:rPr>
                <w:rFonts w:ascii="Times New Roman" w:hAnsi="Times New Roman"/>
                <w:b/>
                <w:bCs/>
                <w:i/>
                <w:iCs/>
                <w:highlight w:val="lightGray"/>
                <w:u w:val="single"/>
              </w:rPr>
              <w:t>satellite</w:t>
            </w:r>
            <w:r w:rsidRPr="005F0CE1">
              <w:rPr>
                <w:rFonts w:ascii="Times New Roman" w:hAnsi="Times New Roman"/>
                <w:i/>
                <w:iCs/>
              </w:rPr>
              <w:t xml:space="preserve"> of the </w:t>
            </w:r>
            <w:r w:rsidRPr="001B6208">
              <w:rPr>
                <w:rFonts w:ascii="Times New Roman" w:hAnsi="Times New Roman"/>
                <w:b/>
                <w:bCs/>
                <w:i/>
                <w:iCs/>
                <w:u w:val="single"/>
              </w:rPr>
              <w:t xml:space="preserve">same </w:t>
            </w:r>
            <w:r w:rsidRPr="004065E5">
              <w:rPr>
                <w:rFonts w:ascii="Times New Roman" w:hAnsi="Times New Roman"/>
                <w:b/>
                <w:bCs/>
                <w:i/>
                <w:iCs/>
                <w:highlight w:val="darkGray"/>
                <w:u w:val="single"/>
              </w:rPr>
              <w:t>PLMN</w:t>
            </w:r>
            <w:r w:rsidRPr="005F0CE1">
              <w:rPr>
                <w:rFonts w:ascii="Times New Roman" w:hAnsi="Times New Roman"/>
                <w:i/>
                <w:iCs/>
              </w:rPr>
              <w:t>.</w:t>
            </w:r>
            <w:bookmarkEnd w:id="14"/>
            <w:r w:rsidRPr="005F0CE1">
              <w:rPr>
                <w:rFonts w:ascii="Times New Roman" w:hAnsi="Times New Roman"/>
                <w:i/>
                <w:iCs/>
              </w:rPr>
              <w:t>”</w:t>
            </w:r>
          </w:p>
          <w:p w14:paraId="057520B6" w14:textId="071D015C" w:rsidR="00122B8D" w:rsidRDefault="005E388B" w:rsidP="00EA0568">
            <w:pPr>
              <w:pStyle w:val="CRCoverPage"/>
              <w:spacing w:after="0"/>
              <w:ind w:left="100"/>
              <w:rPr>
                <w:noProof/>
                <w:lang w:eastAsia="zh-TW"/>
              </w:rPr>
            </w:pPr>
            <w:r w:rsidRPr="00A57CC1">
              <w:rPr>
                <w:b/>
                <w:bCs/>
                <w:noProof/>
                <w:u w:val="single"/>
                <w:lang w:eastAsia="zh-TW"/>
              </w:rPr>
              <w:t>From TR conclusion</w:t>
            </w:r>
            <w:r>
              <w:rPr>
                <w:noProof/>
                <w:lang w:eastAsia="zh-TW"/>
              </w:rPr>
              <w:t xml:space="preserve">, </w:t>
            </w:r>
            <w:r w:rsidR="00122B8D">
              <w:rPr>
                <w:noProof/>
                <w:lang w:eastAsia="zh-TW"/>
              </w:rPr>
              <w:t>we can see that</w:t>
            </w:r>
            <w:r>
              <w:rPr>
                <w:noProof/>
                <w:lang w:eastAsia="zh-TW"/>
              </w:rPr>
              <w:t>:</w:t>
            </w:r>
          </w:p>
          <w:p w14:paraId="59B654AA" w14:textId="7088CCC6" w:rsidR="00E57CC9" w:rsidRDefault="00122B8D" w:rsidP="00122B8D">
            <w:pPr>
              <w:pStyle w:val="CRCoverPage"/>
              <w:numPr>
                <w:ilvl w:val="0"/>
                <w:numId w:val="4"/>
              </w:numPr>
              <w:spacing w:after="0"/>
              <w:rPr>
                <w:noProof/>
                <w:lang w:eastAsia="zh-TW"/>
              </w:rPr>
            </w:pPr>
            <w:r>
              <w:rPr>
                <w:noProof/>
                <w:lang w:eastAsia="zh-TW"/>
              </w:rPr>
              <w:t xml:space="preserve">the </w:t>
            </w:r>
            <w:bookmarkStart w:id="15" w:name="OLE_LINK13"/>
            <w:r>
              <w:rPr>
                <w:i/>
                <w:iCs/>
              </w:rPr>
              <w:t>Wait timer</w:t>
            </w:r>
            <w:r>
              <w:rPr>
                <w:noProof/>
                <w:lang w:eastAsia="zh-TW"/>
              </w:rPr>
              <w:t xml:space="preserve">, even if it is running, does not restrict the UE from accessing TN/NTN cells </w:t>
            </w:r>
            <w:r w:rsidR="002E4350">
              <w:rPr>
                <w:noProof/>
                <w:lang w:eastAsia="zh-TW"/>
              </w:rPr>
              <w:t>of</w:t>
            </w:r>
            <w:r>
              <w:rPr>
                <w:noProof/>
                <w:lang w:eastAsia="zh-TW"/>
              </w:rPr>
              <w:t xml:space="preserve"> </w:t>
            </w:r>
            <w:r w:rsidR="00BE1CE9">
              <w:rPr>
                <w:noProof/>
                <w:lang w:eastAsia="zh-TW"/>
              </w:rPr>
              <w:t xml:space="preserve">a PLMN other than the </w:t>
            </w:r>
            <w:r>
              <w:rPr>
                <w:noProof/>
                <w:lang w:eastAsia="zh-TW"/>
              </w:rPr>
              <w:t>PLMN</w:t>
            </w:r>
            <w:bookmarkEnd w:id="15"/>
            <w:r w:rsidR="00BE1CE9">
              <w:rPr>
                <w:noProof/>
                <w:lang w:eastAsia="zh-TW"/>
              </w:rPr>
              <w:t xml:space="preserve"> which sent the S&amp;F timer to the UE</w:t>
            </w:r>
            <w:r w:rsidR="00F1510E">
              <w:rPr>
                <w:noProof/>
                <w:lang w:eastAsia="zh-TW"/>
              </w:rPr>
              <w:t xml:space="preserve"> </w:t>
            </w:r>
            <w:r w:rsidR="00F1510E">
              <w:rPr>
                <w:noProof/>
                <w:lang w:eastAsia="zh-TW"/>
              </w:rPr>
              <w:sym w:font="Wingdings" w:char="F0E8"/>
            </w:r>
            <w:r w:rsidR="00F1510E">
              <w:rPr>
                <w:noProof/>
                <w:lang w:eastAsia="zh-TW"/>
              </w:rPr>
              <w:t xml:space="preserve"> </w:t>
            </w:r>
            <w:r w:rsidR="009C7A8D">
              <w:rPr>
                <w:noProof/>
                <w:lang w:eastAsia="zh-TW"/>
              </w:rPr>
              <w:t>The UE can access Type7 ~ Type 12 Cells/Satellites</w:t>
            </w:r>
            <w:bookmarkStart w:id="16" w:name="OLE_LINK5"/>
            <w:r w:rsidR="00FC7370">
              <w:rPr>
                <w:noProof/>
                <w:lang w:eastAsia="zh-TW"/>
              </w:rPr>
              <w:t xml:space="preserve"> illustrated in below figure</w:t>
            </w:r>
            <w:bookmarkEnd w:id="16"/>
            <w:r w:rsidR="00FC7370">
              <w:rPr>
                <w:noProof/>
                <w:lang w:eastAsia="zh-TW"/>
              </w:rPr>
              <w:t>.</w:t>
            </w:r>
          </w:p>
          <w:p w14:paraId="17373924" w14:textId="2AF06F0B" w:rsidR="00122B8D" w:rsidRDefault="00122B8D" w:rsidP="00122B8D">
            <w:pPr>
              <w:pStyle w:val="CRCoverPage"/>
              <w:numPr>
                <w:ilvl w:val="0"/>
                <w:numId w:val="4"/>
              </w:numPr>
              <w:spacing w:after="0"/>
              <w:rPr>
                <w:noProof/>
                <w:lang w:eastAsia="zh-TW"/>
              </w:rPr>
            </w:pPr>
            <w:bookmarkStart w:id="17" w:name="OLE_LINK14"/>
            <w:r>
              <w:rPr>
                <w:noProof/>
                <w:lang w:eastAsia="zh-TW"/>
              </w:rPr>
              <w:t xml:space="preserve">the </w:t>
            </w:r>
            <w:r>
              <w:rPr>
                <w:i/>
                <w:iCs/>
              </w:rPr>
              <w:t>Wait timer</w:t>
            </w:r>
            <w:r>
              <w:rPr>
                <w:noProof/>
                <w:lang w:eastAsia="zh-TW"/>
              </w:rPr>
              <w:t xml:space="preserve">, even if it is running, does not restrict the UE from accessing TN cells </w:t>
            </w:r>
            <w:r w:rsidR="002E4350">
              <w:rPr>
                <w:noProof/>
                <w:lang w:eastAsia="zh-TW"/>
              </w:rPr>
              <w:t>of</w:t>
            </w:r>
            <w:r>
              <w:rPr>
                <w:noProof/>
                <w:lang w:eastAsia="zh-TW"/>
              </w:rPr>
              <w:t xml:space="preserve"> the currnet PLMN</w:t>
            </w:r>
            <w:bookmarkEnd w:id="17"/>
            <w:r w:rsidR="00F1510E">
              <w:rPr>
                <w:noProof/>
                <w:lang w:eastAsia="zh-TW"/>
              </w:rPr>
              <w:t xml:space="preserve"> </w:t>
            </w:r>
            <w:r w:rsidR="00F1510E">
              <w:rPr>
                <w:noProof/>
                <w:lang w:eastAsia="zh-TW"/>
              </w:rPr>
              <w:sym w:font="Wingdings" w:char="F0E8"/>
            </w:r>
            <w:r w:rsidR="00F1510E">
              <w:rPr>
                <w:noProof/>
                <w:lang w:eastAsia="zh-TW"/>
              </w:rPr>
              <w:t xml:space="preserve"> UE can access Type 1 and Type 4 cells</w:t>
            </w:r>
            <w:r w:rsidR="00FC7370">
              <w:rPr>
                <w:noProof/>
                <w:lang w:eastAsia="zh-TW"/>
              </w:rPr>
              <w:t xml:space="preserve"> illustrated in below figure</w:t>
            </w:r>
            <w:r w:rsidR="00F1510E">
              <w:rPr>
                <w:noProof/>
                <w:lang w:eastAsia="zh-TW"/>
              </w:rPr>
              <w:t>.</w:t>
            </w:r>
          </w:p>
          <w:p w14:paraId="6EF92344" w14:textId="099DE26E" w:rsidR="005E388B" w:rsidRDefault="005E388B" w:rsidP="005E388B">
            <w:pPr>
              <w:pStyle w:val="CRCoverPage"/>
              <w:spacing w:after="0"/>
              <w:ind w:left="100"/>
              <w:rPr>
                <w:noProof/>
                <w:lang w:eastAsia="zh-TW"/>
              </w:rPr>
            </w:pPr>
            <w:r>
              <w:rPr>
                <w:noProof/>
                <w:lang w:eastAsia="zh-TW"/>
              </w:rPr>
              <w:t xml:space="preserve">In additon, </w:t>
            </w:r>
            <w:r w:rsidRPr="00A57CC1">
              <w:rPr>
                <w:b/>
                <w:bCs/>
                <w:noProof/>
                <w:u w:val="single"/>
                <w:lang w:eastAsia="zh-TW"/>
              </w:rPr>
              <w:t>in our view</w:t>
            </w:r>
            <w:r>
              <w:rPr>
                <w:noProof/>
                <w:lang w:eastAsia="zh-TW"/>
              </w:rPr>
              <w:t>:</w:t>
            </w:r>
          </w:p>
          <w:p w14:paraId="67EB3326" w14:textId="225B98C3" w:rsidR="002E4350" w:rsidRDefault="002E4350" w:rsidP="00122B8D">
            <w:pPr>
              <w:pStyle w:val="CRCoverPage"/>
              <w:numPr>
                <w:ilvl w:val="0"/>
                <w:numId w:val="4"/>
              </w:numPr>
              <w:spacing w:after="0"/>
              <w:rPr>
                <w:noProof/>
                <w:lang w:eastAsia="zh-TW"/>
              </w:rPr>
            </w:pPr>
            <w:r>
              <w:rPr>
                <w:rFonts w:hint="eastAsia"/>
                <w:noProof/>
                <w:lang w:eastAsia="zh-TW"/>
              </w:rPr>
              <w:t>F</w:t>
            </w:r>
            <w:r>
              <w:rPr>
                <w:noProof/>
                <w:lang w:eastAsia="zh-TW"/>
              </w:rPr>
              <w:t>or Type 2 and Type 5 Cells/Satellites, since these Satellites is connected via feederlink so the</w:t>
            </w:r>
            <w:r>
              <w:rPr>
                <w:rFonts w:hint="eastAsia"/>
                <w:noProof/>
                <w:lang w:eastAsia="zh-TW"/>
              </w:rPr>
              <w:t>r</w:t>
            </w:r>
            <w:r>
              <w:rPr>
                <w:noProof/>
                <w:lang w:eastAsia="zh-TW"/>
              </w:rPr>
              <w:t xml:space="preserve">e is </w:t>
            </w:r>
            <w:r w:rsidRPr="00B75807">
              <w:rPr>
                <w:b/>
                <w:bCs/>
                <w:noProof/>
                <w:u w:val="single"/>
                <w:lang w:eastAsia="zh-TW"/>
              </w:rPr>
              <w:t>no</w:t>
            </w:r>
            <w:r w:rsidRPr="00B75807">
              <w:rPr>
                <w:rFonts w:hint="eastAsia"/>
                <w:b/>
                <w:bCs/>
                <w:noProof/>
                <w:u w:val="single"/>
                <w:lang w:eastAsia="zh-TW"/>
              </w:rPr>
              <w:t xml:space="preserve"> S&amp;F</w:t>
            </w:r>
            <w:r>
              <w:rPr>
                <w:rFonts w:hint="eastAsia"/>
                <w:noProof/>
                <w:lang w:eastAsia="zh-TW"/>
              </w:rPr>
              <w:t xml:space="preserve"> o</w:t>
            </w:r>
            <w:r>
              <w:rPr>
                <w:noProof/>
                <w:lang w:eastAsia="zh-TW"/>
              </w:rPr>
              <w:t xml:space="preserve">peration </w:t>
            </w:r>
            <w:r w:rsidR="00647934">
              <w:rPr>
                <w:noProof/>
                <w:lang w:eastAsia="zh-TW"/>
              </w:rPr>
              <w:t>consideration</w:t>
            </w:r>
            <w:r>
              <w:rPr>
                <w:noProof/>
                <w:lang w:eastAsia="zh-TW"/>
              </w:rPr>
              <w:t xml:space="preserve"> </w:t>
            </w:r>
            <w:r w:rsidR="00543529">
              <w:rPr>
                <w:noProof/>
                <w:lang w:eastAsia="zh-TW"/>
              </w:rPr>
              <w:t xml:space="preserve">at all </w:t>
            </w:r>
            <w:r>
              <w:rPr>
                <w:noProof/>
                <w:lang w:eastAsia="zh-TW"/>
              </w:rPr>
              <w:t xml:space="preserve">when the UE access these Cells/Satellites, so the </w:t>
            </w:r>
            <w:r>
              <w:rPr>
                <w:i/>
                <w:iCs/>
              </w:rPr>
              <w:t>Wait timer</w:t>
            </w:r>
            <w:r>
              <w:rPr>
                <w:noProof/>
                <w:lang w:eastAsia="zh-TW"/>
              </w:rPr>
              <w:t xml:space="preserve">, even if it is running, does not restrict the UE from accessing these NTN </w:t>
            </w:r>
            <w:r>
              <w:rPr>
                <w:noProof/>
                <w:lang w:eastAsia="zh-TW"/>
              </w:rPr>
              <w:lastRenderedPageBreak/>
              <w:t>Cells/Satellites of the current PLMN</w:t>
            </w:r>
            <w:r w:rsidR="00FE3977">
              <w:rPr>
                <w:noProof/>
                <w:lang w:eastAsia="zh-TW"/>
              </w:rPr>
              <w:t>.</w:t>
            </w:r>
            <w:r w:rsidR="00E14FC9">
              <w:rPr>
                <w:noProof/>
                <w:lang w:eastAsia="zh-TW"/>
              </w:rPr>
              <w:t xml:space="preserve"> (i.e., the </w:t>
            </w:r>
            <w:r w:rsidR="00E14FC9" w:rsidRPr="00E14FC9">
              <w:rPr>
                <w:b/>
                <w:bCs/>
                <w:noProof/>
                <w:u w:val="single"/>
                <w:lang w:eastAsia="zh-TW"/>
              </w:rPr>
              <w:t>S&amp;F</w:t>
            </w:r>
            <w:r w:rsidR="00E14FC9">
              <w:rPr>
                <w:noProof/>
                <w:lang w:eastAsia="zh-TW"/>
              </w:rPr>
              <w:t xml:space="preserve"> wait timer does not impact the procedure of </w:t>
            </w:r>
            <w:r w:rsidR="00E14FC9" w:rsidRPr="00E14FC9">
              <w:rPr>
                <w:b/>
                <w:bCs/>
                <w:noProof/>
                <w:u w:val="single"/>
                <w:lang w:eastAsia="zh-TW"/>
              </w:rPr>
              <w:t>non-S&amp;F</w:t>
            </w:r>
            <w:r w:rsidR="00E14FC9">
              <w:rPr>
                <w:noProof/>
                <w:lang w:eastAsia="zh-TW"/>
              </w:rPr>
              <w:t xml:space="preserve"> satellites)</w:t>
            </w:r>
          </w:p>
          <w:p w14:paraId="30D855E4" w14:textId="1495B114" w:rsidR="001503F2" w:rsidRDefault="001503F2" w:rsidP="00122B8D">
            <w:pPr>
              <w:pStyle w:val="CRCoverPage"/>
              <w:numPr>
                <w:ilvl w:val="0"/>
                <w:numId w:val="4"/>
              </w:numPr>
              <w:spacing w:after="0"/>
              <w:rPr>
                <w:noProof/>
                <w:lang w:eastAsia="zh-TW"/>
              </w:rPr>
            </w:pPr>
            <w:r>
              <w:rPr>
                <w:rFonts w:hint="eastAsia"/>
                <w:noProof/>
                <w:lang w:eastAsia="zh-TW"/>
              </w:rPr>
              <w:t>F</w:t>
            </w:r>
            <w:r>
              <w:rPr>
                <w:noProof/>
                <w:lang w:eastAsia="zh-TW"/>
              </w:rPr>
              <w:t xml:space="preserve">or Type 3 and Type </w:t>
            </w:r>
            <w:r w:rsidR="00FC7370">
              <w:rPr>
                <w:noProof/>
                <w:lang w:eastAsia="zh-TW"/>
              </w:rPr>
              <w:t>6</w:t>
            </w:r>
            <w:r>
              <w:rPr>
                <w:noProof/>
                <w:lang w:eastAsia="zh-TW"/>
              </w:rPr>
              <w:t xml:space="preserve"> Cells/Satellites, there is no need to distinguish whether </w:t>
            </w:r>
            <w:bookmarkStart w:id="18" w:name="OLE_LINK45"/>
            <w:r>
              <w:rPr>
                <w:noProof/>
                <w:lang w:eastAsia="zh-TW"/>
              </w:rPr>
              <w:t xml:space="preserve">the </w:t>
            </w:r>
            <w:r w:rsidRPr="00AF45C6">
              <w:rPr>
                <w:noProof/>
                <w:u w:val="single"/>
                <w:lang w:eastAsia="zh-TW"/>
              </w:rPr>
              <w:t xml:space="preserve">UE is </w:t>
            </w:r>
            <w:bookmarkEnd w:id="18"/>
            <w:r w:rsidRPr="00AF45C6">
              <w:rPr>
                <w:noProof/>
                <w:u w:val="single"/>
                <w:lang w:eastAsia="zh-TW"/>
              </w:rPr>
              <w:t xml:space="preserve">IN </w:t>
            </w:r>
            <w:r w:rsidR="00AF45C6" w:rsidRPr="00AF45C6">
              <w:rPr>
                <w:noProof/>
                <w:u w:val="single"/>
                <w:lang w:eastAsia="zh-TW"/>
              </w:rPr>
              <w:t>S&amp;F mode</w:t>
            </w:r>
            <w:r w:rsidR="00AF45C6">
              <w:rPr>
                <w:noProof/>
                <w:lang w:eastAsia="zh-TW"/>
              </w:rPr>
              <w:t xml:space="preserve"> </w:t>
            </w:r>
            <w:r>
              <w:rPr>
                <w:noProof/>
                <w:lang w:eastAsia="zh-TW"/>
              </w:rPr>
              <w:t xml:space="preserve">or </w:t>
            </w:r>
            <w:r w:rsidR="005517AC">
              <w:rPr>
                <w:noProof/>
                <w:lang w:eastAsia="zh-TW"/>
              </w:rPr>
              <w:t xml:space="preserve">the </w:t>
            </w:r>
            <w:r w:rsidR="005517AC" w:rsidRPr="00AF45C6">
              <w:rPr>
                <w:noProof/>
                <w:u w:val="single"/>
                <w:lang w:eastAsia="zh-TW"/>
              </w:rPr>
              <w:t xml:space="preserve">UE is </w:t>
            </w:r>
            <w:r w:rsidRPr="00AF45C6">
              <w:rPr>
                <w:b/>
                <w:bCs/>
                <w:noProof/>
                <w:color w:val="FF0000"/>
                <w:u w:val="single"/>
                <w:lang w:eastAsia="zh-TW"/>
              </w:rPr>
              <w:t>NOT</w:t>
            </w:r>
            <w:r w:rsidRPr="00AF45C6">
              <w:rPr>
                <w:noProof/>
                <w:u w:val="single"/>
                <w:lang w:eastAsia="zh-TW"/>
              </w:rPr>
              <w:t xml:space="preserve"> IN </w:t>
            </w:r>
            <w:bookmarkStart w:id="19" w:name="OLE_LINK46"/>
            <w:r w:rsidRPr="00AF45C6">
              <w:rPr>
                <w:noProof/>
                <w:u w:val="single"/>
                <w:lang w:eastAsia="zh-TW"/>
              </w:rPr>
              <w:t>S&amp;F mode</w:t>
            </w:r>
            <w:bookmarkEnd w:id="19"/>
            <w:r>
              <w:rPr>
                <w:noProof/>
                <w:lang w:eastAsia="zh-TW"/>
              </w:rPr>
              <w:t>.</w:t>
            </w:r>
            <w:r w:rsidR="00094005">
              <w:rPr>
                <w:noProof/>
                <w:lang w:eastAsia="zh-TW"/>
              </w:rPr>
              <w:t xml:space="preserve"> Since the timer</w:t>
            </w:r>
            <w:r w:rsidR="002160B8">
              <w:rPr>
                <w:noProof/>
                <w:lang w:eastAsia="zh-TW"/>
              </w:rPr>
              <w:t>’s</w:t>
            </w:r>
            <w:r w:rsidR="00094005">
              <w:rPr>
                <w:noProof/>
                <w:lang w:eastAsia="zh-TW"/>
              </w:rPr>
              <w:t xml:space="preserve"> main purpose is to give the </w:t>
            </w:r>
            <w:r w:rsidR="00094005">
              <w:rPr>
                <w:rFonts w:hint="eastAsia"/>
                <w:noProof/>
                <w:lang w:eastAsia="zh-TW"/>
              </w:rPr>
              <w:t xml:space="preserve">NETWORK </w:t>
            </w:r>
            <w:r w:rsidR="00094005">
              <w:rPr>
                <w:noProof/>
                <w:lang w:eastAsia="zh-TW"/>
              </w:rPr>
              <w:t xml:space="preserve">some time to sync/upload UE context (so the UE state </w:t>
            </w:r>
            <w:r w:rsidR="002160B8">
              <w:rPr>
                <w:noProof/>
                <w:lang w:eastAsia="zh-TW"/>
              </w:rPr>
              <w:t>is not relevant</w:t>
            </w:r>
            <w:r w:rsidR="00094005">
              <w:rPr>
                <w:noProof/>
                <w:lang w:eastAsia="zh-TW"/>
              </w:rPr>
              <w:t>)</w:t>
            </w:r>
            <w:r w:rsidR="00843455">
              <w:rPr>
                <w:noProof/>
                <w:lang w:eastAsia="zh-TW"/>
              </w:rPr>
              <w:t>.</w:t>
            </w:r>
          </w:p>
          <w:p w14:paraId="102E9FB4" w14:textId="63696ED4" w:rsidR="00826ECB" w:rsidRDefault="00FC7370" w:rsidP="00561A68">
            <w:pPr>
              <w:pStyle w:val="CRCoverPage"/>
              <w:spacing w:after="0"/>
              <w:ind w:left="100"/>
              <w:jc w:val="center"/>
              <w:rPr>
                <w:noProof/>
                <w:lang w:eastAsia="zh-TW"/>
              </w:rPr>
            </w:pPr>
            <w:r>
              <w:rPr>
                <w:noProof/>
              </w:rPr>
              <w:drawing>
                <wp:inline distT="0" distB="0" distL="0" distR="0" wp14:anchorId="5ECDAFFA" wp14:editId="13E4F86B">
                  <wp:extent cx="2479675" cy="2283460"/>
                  <wp:effectExtent l="0" t="0" r="0"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8"/>
                          <a:stretch>
                            <a:fillRect/>
                          </a:stretch>
                        </pic:blipFill>
                        <pic:spPr>
                          <a:xfrm>
                            <a:off x="0" y="0"/>
                            <a:ext cx="2479675" cy="2283460"/>
                          </a:xfrm>
                          <a:prstGeom prst="rect">
                            <a:avLst/>
                          </a:prstGeom>
                        </pic:spPr>
                      </pic:pic>
                    </a:graphicData>
                  </a:graphic>
                </wp:inline>
              </w:drawing>
            </w:r>
          </w:p>
          <w:p w14:paraId="096AE95E" w14:textId="5C632793" w:rsidR="00A6417D" w:rsidRDefault="00A6417D" w:rsidP="00A6417D">
            <w:pPr>
              <w:pStyle w:val="CRCoverPage"/>
              <w:spacing w:after="0"/>
              <w:ind w:left="100"/>
              <w:rPr>
                <w:b/>
                <w:bCs/>
                <w:noProof/>
                <w:sz w:val="28"/>
                <w:szCs w:val="28"/>
                <w:u w:val="single"/>
                <w:lang w:eastAsia="zh-TW"/>
              </w:rPr>
            </w:pPr>
            <w:bookmarkStart w:id="20" w:name="OLE_LINK48"/>
            <w:bookmarkStart w:id="21" w:name="OLE_LINK25"/>
            <w:r>
              <w:rPr>
                <w:b/>
                <w:bCs/>
                <w:noProof/>
                <w:sz w:val="28"/>
                <w:szCs w:val="28"/>
                <w:u w:val="single"/>
                <w:lang w:eastAsia="zh-TW"/>
              </w:rPr>
              <w:t>[</w:t>
            </w:r>
            <w:r>
              <w:rPr>
                <w:b/>
                <w:bCs/>
                <w:sz w:val="28"/>
                <w:szCs w:val="28"/>
                <w:u w:val="single"/>
              </w:rPr>
              <w:t>Proposal</w:t>
            </w:r>
            <w:r>
              <w:rPr>
                <w:b/>
                <w:bCs/>
                <w:noProof/>
                <w:sz w:val="28"/>
                <w:szCs w:val="28"/>
                <w:u w:val="single"/>
                <w:lang w:eastAsia="zh-TW"/>
              </w:rPr>
              <w:t>]</w:t>
            </w:r>
          </w:p>
          <w:bookmarkEnd w:id="20"/>
          <w:p w14:paraId="6B8D0E94" w14:textId="727935AB" w:rsidR="00561A68" w:rsidRDefault="00BA2751" w:rsidP="00EA0568">
            <w:pPr>
              <w:pStyle w:val="CRCoverPage"/>
              <w:spacing w:after="0"/>
              <w:ind w:left="100"/>
              <w:rPr>
                <w:noProof/>
                <w:lang w:eastAsia="zh-TW"/>
              </w:rPr>
            </w:pPr>
            <w:r>
              <w:rPr>
                <w:rFonts w:hint="eastAsia"/>
                <w:noProof/>
                <w:lang w:eastAsia="zh-TW"/>
              </w:rPr>
              <w:t>T</w:t>
            </w:r>
            <w:r>
              <w:rPr>
                <w:noProof/>
                <w:lang w:eastAsia="zh-TW"/>
              </w:rPr>
              <w:t>o clarify this in the SPEC, we propse to add:</w:t>
            </w:r>
          </w:p>
          <w:p w14:paraId="708AA7DE" w14:textId="6FD1FB69" w:rsidR="00174A60" w:rsidRPr="0055671D" w:rsidRDefault="00A5356C" w:rsidP="0055671D">
            <w:pPr>
              <w:pStyle w:val="CRCoverPage"/>
              <w:spacing w:after="0"/>
              <w:ind w:leftChars="150" w:left="300"/>
              <w:rPr>
                <w:rFonts w:ascii="Times New Roman" w:hAnsi="Times New Roman"/>
                <w:i/>
                <w:iCs/>
                <w:noProof/>
                <w:lang w:eastAsia="zh-TW"/>
              </w:rPr>
            </w:pPr>
            <w:bookmarkStart w:id="22" w:name="OLE_LINK36"/>
            <w:bookmarkEnd w:id="21"/>
            <w:r w:rsidRPr="00A5356C">
              <w:rPr>
                <w:rFonts w:ascii="Times New Roman" w:hAnsi="Times New Roman"/>
                <w:i/>
                <w:iCs/>
                <w:noProof/>
                <w:lang w:eastAsia="zh-TW"/>
              </w:rPr>
              <w:t xml:space="preserve">When </w:t>
            </w:r>
            <w:r w:rsidR="006A68DE">
              <w:rPr>
                <w:rFonts w:ascii="Times New Roman" w:hAnsi="Times New Roman"/>
                <w:i/>
                <w:iCs/>
                <w:noProof/>
                <w:lang w:eastAsia="zh-TW"/>
              </w:rPr>
              <w:t>a</w:t>
            </w:r>
            <w:r w:rsidRPr="00A5356C">
              <w:rPr>
                <w:rFonts w:ascii="Times New Roman" w:hAnsi="Times New Roman"/>
                <w:i/>
                <w:iCs/>
                <w:noProof/>
                <w:lang w:eastAsia="zh-TW"/>
              </w:rPr>
              <w:t xml:space="preserve"> S&amp;F Wait Timer provisioned by a PLMN is running, the UE should not access the PLMN via Satellite E-UTRAN which </w:t>
            </w:r>
            <w:bookmarkStart w:id="23" w:name="OLE_LINK9"/>
            <w:r w:rsidRPr="00A5356C">
              <w:rPr>
                <w:rFonts w:ascii="Times New Roman" w:hAnsi="Times New Roman"/>
                <w:i/>
                <w:iCs/>
                <w:noProof/>
                <w:lang w:eastAsia="zh-TW"/>
              </w:rPr>
              <w:t>broadcasts an indication of operating in S&amp;F Mode</w:t>
            </w:r>
            <w:bookmarkStart w:id="24" w:name="OLE_LINK43"/>
            <w:bookmarkEnd w:id="23"/>
            <w:r w:rsidR="00F00E19" w:rsidRPr="00F00E19">
              <w:rPr>
                <w:rFonts w:ascii="Times New Roman" w:hAnsi="Times New Roman"/>
                <w:i/>
                <w:iCs/>
                <w:noProof/>
                <w:lang w:eastAsia="zh-TW"/>
              </w:rPr>
              <w:t>.</w:t>
            </w:r>
            <w:bookmarkEnd w:id="22"/>
            <w:bookmarkEnd w:id="24"/>
          </w:p>
        </w:tc>
      </w:tr>
      <w:tr w:rsidR="001E41F3" w:rsidRPr="00111629" w14:paraId="4CA74D09" w14:textId="77777777" w:rsidTr="00547111">
        <w:tc>
          <w:tcPr>
            <w:tcW w:w="2694" w:type="dxa"/>
            <w:gridSpan w:val="2"/>
            <w:tcBorders>
              <w:left w:val="single" w:sz="4" w:space="0" w:color="auto"/>
            </w:tcBorders>
          </w:tcPr>
          <w:p w14:paraId="2D0866D6"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629" w:rsidRDefault="001E41F3">
            <w:pPr>
              <w:pStyle w:val="CRCoverPage"/>
              <w:spacing w:after="0"/>
              <w:rPr>
                <w:noProof/>
                <w:sz w:val="8"/>
                <w:szCs w:val="8"/>
              </w:rPr>
            </w:pPr>
          </w:p>
        </w:tc>
      </w:tr>
      <w:tr w:rsidR="001E41F3" w:rsidRPr="00111629" w14:paraId="21016551" w14:textId="77777777" w:rsidTr="00547111">
        <w:tc>
          <w:tcPr>
            <w:tcW w:w="2694" w:type="dxa"/>
            <w:gridSpan w:val="2"/>
            <w:tcBorders>
              <w:left w:val="single" w:sz="4" w:space="0" w:color="auto"/>
            </w:tcBorders>
          </w:tcPr>
          <w:p w14:paraId="49433147" w14:textId="77777777" w:rsidR="001E41F3" w:rsidRPr="00111629" w:rsidRDefault="001E41F3">
            <w:pPr>
              <w:pStyle w:val="CRCoverPage"/>
              <w:tabs>
                <w:tab w:val="right" w:pos="2184"/>
              </w:tabs>
              <w:spacing w:after="0"/>
              <w:rPr>
                <w:b/>
                <w:i/>
                <w:noProof/>
              </w:rPr>
            </w:pPr>
            <w:r w:rsidRPr="00111629">
              <w:rPr>
                <w:b/>
                <w:i/>
                <w:noProof/>
              </w:rPr>
              <w:t>Summary of change</w:t>
            </w:r>
            <w:r w:rsidR="0051580D" w:rsidRPr="00111629">
              <w:rPr>
                <w:b/>
                <w:i/>
                <w:noProof/>
              </w:rPr>
              <w:t>:</w:t>
            </w:r>
          </w:p>
        </w:tc>
        <w:tc>
          <w:tcPr>
            <w:tcW w:w="6946" w:type="dxa"/>
            <w:gridSpan w:val="9"/>
            <w:tcBorders>
              <w:right w:val="single" w:sz="4" w:space="0" w:color="auto"/>
            </w:tcBorders>
            <w:shd w:val="pct30" w:color="FFFF00" w:fill="auto"/>
          </w:tcPr>
          <w:p w14:paraId="31C656EC" w14:textId="2873C770" w:rsidR="00BF707A" w:rsidRPr="00111629" w:rsidRDefault="00BF707A" w:rsidP="0055671D">
            <w:pPr>
              <w:pStyle w:val="CRCoverPage"/>
              <w:spacing w:after="0"/>
              <w:rPr>
                <w:noProof/>
                <w:lang w:eastAsia="zh-TW"/>
              </w:rPr>
            </w:pPr>
            <w:r>
              <w:rPr>
                <w:noProof/>
                <w:lang w:eastAsia="zh-TW"/>
              </w:rPr>
              <w:t xml:space="preserve">Clarify </w:t>
            </w:r>
            <w:r w:rsidRPr="00BF707A">
              <w:rPr>
                <w:noProof/>
                <w:lang w:eastAsia="zh-TW"/>
              </w:rPr>
              <w:t xml:space="preserve">S&amp;F Wait Timer </w:t>
            </w:r>
            <w:r>
              <w:rPr>
                <w:noProof/>
                <w:lang w:eastAsia="zh-TW"/>
              </w:rPr>
              <w:t xml:space="preserve">only applys to the </w:t>
            </w:r>
            <w:r w:rsidRPr="00BF707A">
              <w:rPr>
                <w:noProof/>
                <w:lang w:eastAsia="zh-TW"/>
              </w:rPr>
              <w:t>PLMN which provisions the S&amp;F Wait Timer and which operat</w:t>
            </w:r>
            <w:r>
              <w:rPr>
                <w:noProof/>
                <w:lang w:eastAsia="zh-TW"/>
              </w:rPr>
              <w:t>es</w:t>
            </w:r>
            <w:r w:rsidRPr="00BF707A">
              <w:rPr>
                <w:noProof/>
                <w:lang w:eastAsia="zh-TW"/>
              </w:rPr>
              <w:t xml:space="preserve"> in S&amp;F Mode.</w:t>
            </w:r>
          </w:p>
        </w:tc>
      </w:tr>
      <w:tr w:rsidR="001E41F3" w:rsidRPr="00111629" w14:paraId="1F886379" w14:textId="77777777" w:rsidTr="00547111">
        <w:tc>
          <w:tcPr>
            <w:tcW w:w="2694" w:type="dxa"/>
            <w:gridSpan w:val="2"/>
            <w:tcBorders>
              <w:left w:val="single" w:sz="4" w:space="0" w:color="auto"/>
            </w:tcBorders>
          </w:tcPr>
          <w:p w14:paraId="4D989623"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11629" w:rsidRDefault="001E41F3">
            <w:pPr>
              <w:pStyle w:val="CRCoverPage"/>
              <w:spacing w:after="0"/>
              <w:rPr>
                <w:noProof/>
                <w:sz w:val="8"/>
                <w:szCs w:val="8"/>
              </w:rPr>
            </w:pPr>
          </w:p>
        </w:tc>
      </w:tr>
      <w:tr w:rsidR="001E41F3" w:rsidRPr="00111629" w14:paraId="678D7BF9" w14:textId="77777777" w:rsidTr="00547111">
        <w:tc>
          <w:tcPr>
            <w:tcW w:w="2694" w:type="dxa"/>
            <w:gridSpan w:val="2"/>
            <w:tcBorders>
              <w:left w:val="single" w:sz="4" w:space="0" w:color="auto"/>
              <w:bottom w:val="single" w:sz="4" w:space="0" w:color="auto"/>
            </w:tcBorders>
          </w:tcPr>
          <w:p w14:paraId="4E5CE1B6" w14:textId="77777777" w:rsidR="001E41F3" w:rsidRPr="00111629" w:rsidRDefault="001E41F3">
            <w:pPr>
              <w:pStyle w:val="CRCoverPage"/>
              <w:tabs>
                <w:tab w:val="right" w:pos="2184"/>
              </w:tabs>
              <w:spacing w:after="0"/>
              <w:rPr>
                <w:b/>
                <w:i/>
                <w:noProof/>
              </w:rPr>
            </w:pPr>
            <w:r w:rsidRPr="001116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051121" w:rsidR="001E41F3" w:rsidRPr="00111629" w:rsidRDefault="00472B6B" w:rsidP="0055671D">
            <w:pPr>
              <w:pStyle w:val="CRCoverPage"/>
              <w:spacing w:after="0"/>
              <w:rPr>
                <w:noProof/>
              </w:rPr>
            </w:pPr>
            <w:r w:rsidRPr="00472B6B">
              <w:rPr>
                <w:noProof/>
              </w:rPr>
              <w:t xml:space="preserve">Applicability of the S&amp;F Wait Timer </w:t>
            </w:r>
            <w:r>
              <w:rPr>
                <w:noProof/>
              </w:rPr>
              <w:t>is ambiguous.</w:t>
            </w:r>
          </w:p>
        </w:tc>
      </w:tr>
      <w:tr w:rsidR="001E41F3" w:rsidRPr="00111629" w14:paraId="034AF533" w14:textId="77777777" w:rsidTr="00547111">
        <w:tc>
          <w:tcPr>
            <w:tcW w:w="2694" w:type="dxa"/>
            <w:gridSpan w:val="2"/>
          </w:tcPr>
          <w:p w14:paraId="39D9EB5B" w14:textId="77777777" w:rsidR="001E41F3" w:rsidRPr="00111629" w:rsidRDefault="001E41F3">
            <w:pPr>
              <w:pStyle w:val="CRCoverPage"/>
              <w:spacing w:after="0"/>
              <w:rPr>
                <w:b/>
                <w:i/>
                <w:noProof/>
                <w:sz w:val="8"/>
                <w:szCs w:val="8"/>
              </w:rPr>
            </w:pPr>
          </w:p>
        </w:tc>
        <w:tc>
          <w:tcPr>
            <w:tcW w:w="6946" w:type="dxa"/>
            <w:gridSpan w:val="9"/>
          </w:tcPr>
          <w:p w14:paraId="7826CB1C" w14:textId="77777777" w:rsidR="001E41F3" w:rsidRPr="00111629" w:rsidRDefault="001E41F3">
            <w:pPr>
              <w:pStyle w:val="CRCoverPage"/>
              <w:spacing w:after="0"/>
              <w:rPr>
                <w:noProof/>
                <w:sz w:val="8"/>
                <w:szCs w:val="8"/>
              </w:rPr>
            </w:pPr>
          </w:p>
        </w:tc>
      </w:tr>
      <w:tr w:rsidR="001E41F3" w:rsidRPr="00111629" w14:paraId="6A17D7AC" w14:textId="77777777" w:rsidTr="00547111">
        <w:tc>
          <w:tcPr>
            <w:tcW w:w="2694" w:type="dxa"/>
            <w:gridSpan w:val="2"/>
            <w:tcBorders>
              <w:top w:val="single" w:sz="4" w:space="0" w:color="auto"/>
              <w:left w:val="single" w:sz="4" w:space="0" w:color="auto"/>
            </w:tcBorders>
          </w:tcPr>
          <w:p w14:paraId="6DAD5B19" w14:textId="77777777" w:rsidR="001E41F3" w:rsidRPr="00111629" w:rsidRDefault="001E41F3">
            <w:pPr>
              <w:pStyle w:val="CRCoverPage"/>
              <w:tabs>
                <w:tab w:val="right" w:pos="2184"/>
              </w:tabs>
              <w:spacing w:after="0"/>
              <w:rPr>
                <w:b/>
                <w:i/>
                <w:noProof/>
              </w:rPr>
            </w:pPr>
            <w:r w:rsidRPr="001116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58E8E" w:rsidR="001E41F3" w:rsidRPr="00174A60" w:rsidRDefault="00830CAA">
            <w:pPr>
              <w:pStyle w:val="CRCoverPage"/>
              <w:spacing w:after="0"/>
              <w:ind w:left="100"/>
              <w:rPr>
                <w:noProof/>
                <w:highlight w:val="magenta"/>
              </w:rPr>
            </w:pPr>
            <w:r w:rsidRPr="00830CAA">
              <w:rPr>
                <w:noProof/>
              </w:rPr>
              <w:t>4.13.9.1</w:t>
            </w:r>
          </w:p>
        </w:tc>
      </w:tr>
      <w:tr w:rsidR="001E41F3" w:rsidRPr="00111629" w14:paraId="56E1E6C3" w14:textId="77777777" w:rsidTr="00547111">
        <w:tc>
          <w:tcPr>
            <w:tcW w:w="2694" w:type="dxa"/>
            <w:gridSpan w:val="2"/>
            <w:tcBorders>
              <w:left w:val="single" w:sz="4" w:space="0" w:color="auto"/>
            </w:tcBorders>
          </w:tcPr>
          <w:p w14:paraId="2FB9DE77" w14:textId="77777777" w:rsidR="001E41F3" w:rsidRPr="0011162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11629" w:rsidRDefault="001E41F3">
            <w:pPr>
              <w:pStyle w:val="CRCoverPage"/>
              <w:spacing w:after="0"/>
              <w:rPr>
                <w:noProof/>
                <w:sz w:val="8"/>
                <w:szCs w:val="8"/>
              </w:rPr>
            </w:pPr>
          </w:p>
        </w:tc>
      </w:tr>
      <w:tr w:rsidR="001E41F3" w:rsidRPr="00111629" w14:paraId="76F95A8B" w14:textId="77777777" w:rsidTr="00547111">
        <w:tc>
          <w:tcPr>
            <w:tcW w:w="2694" w:type="dxa"/>
            <w:gridSpan w:val="2"/>
            <w:tcBorders>
              <w:left w:val="single" w:sz="4" w:space="0" w:color="auto"/>
            </w:tcBorders>
          </w:tcPr>
          <w:p w14:paraId="335EAB52" w14:textId="77777777" w:rsidR="001E41F3" w:rsidRPr="0011162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11629" w:rsidRDefault="001E41F3">
            <w:pPr>
              <w:pStyle w:val="CRCoverPage"/>
              <w:spacing w:after="0"/>
              <w:jc w:val="center"/>
              <w:rPr>
                <w:b/>
                <w:caps/>
                <w:noProof/>
              </w:rPr>
            </w:pPr>
            <w:r w:rsidRPr="001116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1629" w:rsidRDefault="001E41F3">
            <w:pPr>
              <w:pStyle w:val="CRCoverPage"/>
              <w:spacing w:after="0"/>
              <w:jc w:val="center"/>
              <w:rPr>
                <w:b/>
                <w:caps/>
                <w:noProof/>
              </w:rPr>
            </w:pPr>
            <w:r w:rsidRPr="00111629">
              <w:rPr>
                <w:b/>
                <w:caps/>
                <w:noProof/>
              </w:rPr>
              <w:t>N</w:t>
            </w:r>
          </w:p>
        </w:tc>
        <w:tc>
          <w:tcPr>
            <w:tcW w:w="2977" w:type="dxa"/>
            <w:gridSpan w:val="4"/>
          </w:tcPr>
          <w:p w14:paraId="304CCBCB" w14:textId="77777777" w:rsidR="001E41F3" w:rsidRPr="0011162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11629" w:rsidRDefault="001E41F3">
            <w:pPr>
              <w:pStyle w:val="CRCoverPage"/>
              <w:spacing w:after="0"/>
              <w:ind w:left="99"/>
              <w:rPr>
                <w:noProof/>
              </w:rPr>
            </w:pPr>
          </w:p>
        </w:tc>
      </w:tr>
      <w:tr w:rsidR="001E41F3" w:rsidRPr="00111629" w14:paraId="34ACE2EB" w14:textId="77777777" w:rsidTr="00547111">
        <w:tc>
          <w:tcPr>
            <w:tcW w:w="2694" w:type="dxa"/>
            <w:gridSpan w:val="2"/>
            <w:tcBorders>
              <w:left w:val="single" w:sz="4" w:space="0" w:color="auto"/>
            </w:tcBorders>
          </w:tcPr>
          <w:p w14:paraId="571382F3" w14:textId="77777777" w:rsidR="001E41F3" w:rsidRPr="00111629" w:rsidRDefault="001E41F3">
            <w:pPr>
              <w:pStyle w:val="CRCoverPage"/>
              <w:tabs>
                <w:tab w:val="right" w:pos="2184"/>
              </w:tabs>
              <w:spacing w:after="0"/>
              <w:rPr>
                <w:b/>
                <w:i/>
                <w:noProof/>
              </w:rPr>
            </w:pPr>
            <w:r w:rsidRPr="001116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11629" w:rsidRDefault="00CD36A8">
            <w:pPr>
              <w:pStyle w:val="CRCoverPage"/>
              <w:spacing w:after="0"/>
              <w:jc w:val="center"/>
              <w:rPr>
                <w:b/>
                <w:caps/>
                <w:noProof/>
              </w:rPr>
            </w:pPr>
            <w:r w:rsidRPr="00111629">
              <w:rPr>
                <w:b/>
                <w:caps/>
                <w:noProof/>
              </w:rPr>
              <w:t>X</w:t>
            </w:r>
          </w:p>
        </w:tc>
        <w:tc>
          <w:tcPr>
            <w:tcW w:w="2977" w:type="dxa"/>
            <w:gridSpan w:val="4"/>
          </w:tcPr>
          <w:p w14:paraId="7DB274D8" w14:textId="77777777" w:rsidR="001E41F3" w:rsidRPr="00111629" w:rsidRDefault="001E41F3">
            <w:pPr>
              <w:pStyle w:val="CRCoverPage"/>
              <w:tabs>
                <w:tab w:val="right" w:pos="2893"/>
              </w:tabs>
              <w:spacing w:after="0"/>
              <w:rPr>
                <w:noProof/>
              </w:rPr>
            </w:pPr>
            <w:r w:rsidRPr="00111629">
              <w:rPr>
                <w:noProof/>
              </w:rPr>
              <w:t xml:space="preserve"> Other core specifications</w:t>
            </w:r>
            <w:r w:rsidRPr="00111629">
              <w:rPr>
                <w:noProof/>
              </w:rPr>
              <w:tab/>
            </w:r>
          </w:p>
        </w:tc>
        <w:tc>
          <w:tcPr>
            <w:tcW w:w="3401" w:type="dxa"/>
            <w:gridSpan w:val="3"/>
            <w:tcBorders>
              <w:right w:val="single" w:sz="4" w:space="0" w:color="auto"/>
            </w:tcBorders>
            <w:shd w:val="pct30" w:color="FFFF00" w:fill="auto"/>
          </w:tcPr>
          <w:p w14:paraId="42398B96"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446DDBAC" w14:textId="77777777" w:rsidTr="00547111">
        <w:tc>
          <w:tcPr>
            <w:tcW w:w="2694" w:type="dxa"/>
            <w:gridSpan w:val="2"/>
            <w:tcBorders>
              <w:left w:val="single" w:sz="4" w:space="0" w:color="auto"/>
            </w:tcBorders>
          </w:tcPr>
          <w:p w14:paraId="678A1AA6" w14:textId="77777777" w:rsidR="001E41F3" w:rsidRPr="00111629" w:rsidRDefault="001E41F3">
            <w:pPr>
              <w:pStyle w:val="CRCoverPage"/>
              <w:spacing w:after="0"/>
              <w:rPr>
                <w:b/>
                <w:i/>
                <w:noProof/>
              </w:rPr>
            </w:pPr>
            <w:r w:rsidRPr="001116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11629" w:rsidRDefault="00CD36A8">
            <w:pPr>
              <w:pStyle w:val="CRCoverPage"/>
              <w:spacing w:after="0"/>
              <w:jc w:val="center"/>
              <w:rPr>
                <w:b/>
                <w:caps/>
                <w:noProof/>
              </w:rPr>
            </w:pPr>
            <w:r w:rsidRPr="00111629">
              <w:rPr>
                <w:b/>
                <w:caps/>
                <w:noProof/>
              </w:rPr>
              <w:t>X</w:t>
            </w:r>
          </w:p>
        </w:tc>
        <w:tc>
          <w:tcPr>
            <w:tcW w:w="2977" w:type="dxa"/>
            <w:gridSpan w:val="4"/>
          </w:tcPr>
          <w:p w14:paraId="1A4306D9" w14:textId="77777777" w:rsidR="001E41F3" w:rsidRPr="00111629" w:rsidRDefault="001E41F3">
            <w:pPr>
              <w:pStyle w:val="CRCoverPage"/>
              <w:spacing w:after="0"/>
              <w:rPr>
                <w:noProof/>
              </w:rPr>
            </w:pPr>
            <w:r w:rsidRPr="001116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11629" w:rsidRDefault="00145D43">
            <w:pPr>
              <w:pStyle w:val="CRCoverPage"/>
              <w:spacing w:after="0"/>
              <w:ind w:left="99"/>
              <w:rPr>
                <w:noProof/>
              </w:rPr>
            </w:pPr>
            <w:r w:rsidRPr="00111629">
              <w:rPr>
                <w:noProof/>
              </w:rPr>
              <w:t xml:space="preserve">TS/TR ... CR ... </w:t>
            </w:r>
          </w:p>
        </w:tc>
      </w:tr>
      <w:tr w:rsidR="001E41F3" w:rsidRPr="00111629" w14:paraId="55C714D2" w14:textId="77777777" w:rsidTr="00547111">
        <w:tc>
          <w:tcPr>
            <w:tcW w:w="2694" w:type="dxa"/>
            <w:gridSpan w:val="2"/>
            <w:tcBorders>
              <w:left w:val="single" w:sz="4" w:space="0" w:color="auto"/>
            </w:tcBorders>
          </w:tcPr>
          <w:p w14:paraId="45913E62" w14:textId="77777777" w:rsidR="001E41F3" w:rsidRPr="00111629" w:rsidRDefault="00145D43">
            <w:pPr>
              <w:pStyle w:val="CRCoverPage"/>
              <w:spacing w:after="0"/>
              <w:rPr>
                <w:b/>
                <w:i/>
                <w:noProof/>
              </w:rPr>
            </w:pPr>
            <w:r w:rsidRPr="00111629">
              <w:rPr>
                <w:b/>
                <w:i/>
                <w:noProof/>
              </w:rPr>
              <w:t xml:space="preserve">(show </w:t>
            </w:r>
            <w:r w:rsidR="00592D74" w:rsidRPr="00111629">
              <w:rPr>
                <w:b/>
                <w:i/>
                <w:noProof/>
              </w:rPr>
              <w:t xml:space="preserve">related </w:t>
            </w:r>
            <w:r w:rsidRPr="00111629">
              <w:rPr>
                <w:b/>
                <w:i/>
                <w:noProof/>
              </w:rPr>
              <w:t>CR</w:t>
            </w:r>
            <w:r w:rsidR="00592D74" w:rsidRPr="00111629">
              <w:rPr>
                <w:b/>
                <w:i/>
                <w:noProof/>
              </w:rPr>
              <w:t>s</w:t>
            </w:r>
            <w:r w:rsidRPr="0011162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16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11629" w:rsidRDefault="00CD36A8">
            <w:pPr>
              <w:pStyle w:val="CRCoverPage"/>
              <w:spacing w:after="0"/>
              <w:jc w:val="center"/>
              <w:rPr>
                <w:b/>
                <w:caps/>
                <w:noProof/>
              </w:rPr>
            </w:pPr>
            <w:r w:rsidRPr="00111629">
              <w:rPr>
                <w:b/>
                <w:caps/>
                <w:noProof/>
              </w:rPr>
              <w:t>X</w:t>
            </w:r>
          </w:p>
        </w:tc>
        <w:tc>
          <w:tcPr>
            <w:tcW w:w="2977" w:type="dxa"/>
            <w:gridSpan w:val="4"/>
          </w:tcPr>
          <w:p w14:paraId="1B4FF921" w14:textId="77777777" w:rsidR="001E41F3" w:rsidRPr="00111629" w:rsidRDefault="001E41F3">
            <w:pPr>
              <w:pStyle w:val="CRCoverPage"/>
              <w:spacing w:after="0"/>
              <w:rPr>
                <w:noProof/>
              </w:rPr>
            </w:pPr>
            <w:r w:rsidRPr="001116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11629" w:rsidRDefault="00145D43">
            <w:pPr>
              <w:pStyle w:val="CRCoverPage"/>
              <w:spacing w:after="0"/>
              <w:ind w:left="99"/>
              <w:rPr>
                <w:noProof/>
              </w:rPr>
            </w:pPr>
            <w:r w:rsidRPr="00111629">
              <w:rPr>
                <w:noProof/>
              </w:rPr>
              <w:t>TS</w:t>
            </w:r>
            <w:r w:rsidR="000A6394" w:rsidRPr="00111629">
              <w:rPr>
                <w:noProof/>
              </w:rPr>
              <w:t xml:space="preserve">/TR ... CR ... </w:t>
            </w:r>
          </w:p>
        </w:tc>
      </w:tr>
      <w:tr w:rsidR="001E41F3" w:rsidRPr="00111629" w14:paraId="60DF82CC" w14:textId="77777777" w:rsidTr="008863B9">
        <w:tc>
          <w:tcPr>
            <w:tcW w:w="2694" w:type="dxa"/>
            <w:gridSpan w:val="2"/>
            <w:tcBorders>
              <w:left w:val="single" w:sz="4" w:space="0" w:color="auto"/>
            </w:tcBorders>
          </w:tcPr>
          <w:p w14:paraId="517696CD" w14:textId="77777777" w:rsidR="001E41F3" w:rsidRPr="0011162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11629" w:rsidRDefault="001E41F3">
            <w:pPr>
              <w:pStyle w:val="CRCoverPage"/>
              <w:spacing w:after="0"/>
              <w:rPr>
                <w:noProof/>
              </w:rPr>
            </w:pPr>
          </w:p>
        </w:tc>
      </w:tr>
      <w:tr w:rsidR="001E41F3" w:rsidRPr="00111629" w14:paraId="556B87B6" w14:textId="77777777" w:rsidTr="008863B9">
        <w:tc>
          <w:tcPr>
            <w:tcW w:w="2694" w:type="dxa"/>
            <w:gridSpan w:val="2"/>
            <w:tcBorders>
              <w:left w:val="single" w:sz="4" w:space="0" w:color="auto"/>
              <w:bottom w:val="single" w:sz="4" w:space="0" w:color="auto"/>
            </w:tcBorders>
          </w:tcPr>
          <w:p w14:paraId="79A9C411" w14:textId="77777777" w:rsidR="001E41F3" w:rsidRPr="00111629" w:rsidRDefault="001E41F3">
            <w:pPr>
              <w:pStyle w:val="CRCoverPage"/>
              <w:tabs>
                <w:tab w:val="right" w:pos="2184"/>
              </w:tabs>
              <w:spacing w:after="0"/>
              <w:rPr>
                <w:b/>
                <w:i/>
                <w:noProof/>
              </w:rPr>
            </w:pPr>
            <w:r w:rsidRPr="0011162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66B21" w:rsidR="001E41F3" w:rsidRPr="00111629" w:rsidRDefault="001E41F3" w:rsidP="00B0361B">
            <w:pPr>
              <w:pStyle w:val="CRCoverPage"/>
              <w:spacing w:after="0"/>
              <w:ind w:left="100"/>
              <w:rPr>
                <w:noProof/>
              </w:rPr>
            </w:pPr>
          </w:p>
        </w:tc>
      </w:tr>
      <w:tr w:rsidR="008863B9" w:rsidRPr="00111629" w14:paraId="45BFE792" w14:textId="77777777" w:rsidTr="008863B9">
        <w:tc>
          <w:tcPr>
            <w:tcW w:w="2694" w:type="dxa"/>
            <w:gridSpan w:val="2"/>
            <w:tcBorders>
              <w:top w:val="single" w:sz="4" w:space="0" w:color="auto"/>
              <w:bottom w:val="single" w:sz="4" w:space="0" w:color="auto"/>
            </w:tcBorders>
          </w:tcPr>
          <w:p w14:paraId="194242DD" w14:textId="77777777" w:rsidR="008863B9" w:rsidRPr="0011162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1629" w:rsidRDefault="008863B9">
            <w:pPr>
              <w:pStyle w:val="CRCoverPage"/>
              <w:spacing w:after="0"/>
              <w:ind w:left="100"/>
              <w:rPr>
                <w:noProof/>
                <w:sz w:val="8"/>
                <w:szCs w:val="8"/>
              </w:rPr>
            </w:pPr>
          </w:p>
        </w:tc>
      </w:tr>
      <w:tr w:rsidR="008863B9" w:rsidRPr="001116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1629" w:rsidRDefault="008863B9">
            <w:pPr>
              <w:pStyle w:val="CRCoverPage"/>
              <w:tabs>
                <w:tab w:val="right" w:pos="2184"/>
              </w:tabs>
              <w:spacing w:after="0"/>
              <w:rPr>
                <w:b/>
                <w:i/>
                <w:noProof/>
              </w:rPr>
            </w:pPr>
            <w:r w:rsidRPr="0011162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11629" w:rsidRDefault="00111629" w:rsidP="005A5336">
            <w:pPr>
              <w:jc w:val="both"/>
              <w:rPr>
                <w:noProof/>
              </w:rPr>
            </w:pPr>
          </w:p>
        </w:tc>
      </w:tr>
    </w:tbl>
    <w:p w14:paraId="17759814" w14:textId="77777777" w:rsidR="001E41F3" w:rsidRPr="00111629" w:rsidRDefault="001E41F3">
      <w:pPr>
        <w:pStyle w:val="CRCoverPage"/>
        <w:spacing w:after="0"/>
        <w:rPr>
          <w:noProof/>
          <w:sz w:val="8"/>
          <w:szCs w:val="8"/>
        </w:rPr>
      </w:pPr>
    </w:p>
    <w:p w14:paraId="1557EA72" w14:textId="77777777" w:rsidR="001E41F3" w:rsidRPr="00111629" w:rsidRDefault="001E41F3">
      <w:pPr>
        <w:rPr>
          <w:noProof/>
        </w:rPr>
        <w:sectPr w:rsidR="001E41F3" w:rsidRPr="00111629">
          <w:headerReference w:type="even" r:id="rId19"/>
          <w:footnotePr>
            <w:numRestart w:val="eachSect"/>
          </w:footnotePr>
          <w:pgSz w:w="11907" w:h="16840" w:code="9"/>
          <w:pgMar w:top="1418" w:right="1134" w:bottom="1134" w:left="1134" w:header="680" w:footer="567" w:gutter="0"/>
          <w:cols w:space="720"/>
        </w:sectPr>
      </w:pPr>
    </w:p>
    <w:p w14:paraId="0DA8D21E" w14:textId="77777777" w:rsidR="00C64325" w:rsidRDefault="00C64325" w:rsidP="00C643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25" w:name="_Toc185599152"/>
      <w:bookmarkStart w:id="26" w:name="_Toc19198267"/>
      <w:bookmarkStart w:id="27" w:name="_Toc27897322"/>
      <w:bookmarkStart w:id="28" w:name="_Toc36193284"/>
      <w:bookmarkStart w:id="29" w:name="_Toc45198277"/>
      <w:bookmarkStart w:id="30" w:name="_Toc45198503"/>
      <w:bookmarkStart w:id="31" w:name="_Toc51837528"/>
      <w:bookmarkStart w:id="32" w:name="_Toc51837754"/>
      <w:bookmarkStart w:id="33" w:name="_Toc131164042"/>
      <w:r>
        <w:rPr>
          <w:rFonts w:ascii="Arial" w:eastAsia="SimSun" w:hAnsi="Arial" w:cs="Arial"/>
          <w:color w:val="FF0000"/>
          <w:sz w:val="28"/>
          <w:szCs w:val="28"/>
          <w:lang w:val="en-US"/>
        </w:rPr>
        <w:lastRenderedPageBreak/>
        <w:t>CHANGE</w:t>
      </w:r>
    </w:p>
    <w:p w14:paraId="081CAFEB" w14:textId="249180BE" w:rsidR="004178E1" w:rsidRDefault="004178E1" w:rsidP="004178E1">
      <w:pPr>
        <w:pStyle w:val="3"/>
        <w:rPr>
          <w:lang w:eastAsia="en-GB"/>
        </w:rPr>
      </w:pPr>
      <w:r>
        <w:t>4.13.9</w:t>
      </w:r>
      <w:r>
        <w:tab/>
        <w:t>Support of Store and Forward Satellite Operation</w:t>
      </w:r>
      <w:bookmarkEnd w:id="25"/>
    </w:p>
    <w:p w14:paraId="4F956F89" w14:textId="77777777" w:rsidR="004178E1" w:rsidRDefault="004178E1" w:rsidP="004178E1">
      <w:pPr>
        <w:pStyle w:val="4"/>
      </w:pPr>
      <w:bookmarkStart w:id="34" w:name="_Toc185599153"/>
      <w:bookmarkStart w:id="35" w:name="OLE_LINK21"/>
      <w:r>
        <w:t>4.13.9.1</w:t>
      </w:r>
      <w:r>
        <w:tab/>
        <w:t>General</w:t>
      </w:r>
      <w:bookmarkEnd w:id="34"/>
    </w:p>
    <w:p w14:paraId="32E4B835" w14:textId="77777777" w:rsidR="004178E1" w:rsidRDefault="004178E1" w:rsidP="004178E1">
      <w:r>
        <w:t xml:space="preserve">The Store and Forward Satellite Operation applies in </w:t>
      </w:r>
      <w:bookmarkStart w:id="36" w:name="OLE_LINK32"/>
      <w:r>
        <w:t>E-UTRAN with satellite access</w:t>
      </w:r>
      <w:bookmarkEnd w:id="35"/>
      <w:bookmarkEnd w:id="36"/>
      <w:r>
        <w:t xml:space="preserve">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0B7B9024" w14:textId="77777777" w:rsidR="004178E1" w:rsidRDefault="004178E1" w:rsidP="004178E1">
      <w:r>
        <w:t>Example deployments are described in Annex O.</w:t>
      </w:r>
    </w:p>
    <w:p w14:paraId="1E55621D" w14:textId="77777777" w:rsidR="004178E1" w:rsidRDefault="004178E1" w:rsidP="004178E1">
      <w:pPr>
        <w:pStyle w:val="TH"/>
      </w:pPr>
      <w:r>
        <w:rPr>
          <w:rFonts w:eastAsiaTheme="minorEastAsia"/>
          <w:lang w:eastAsia="en-GB"/>
        </w:rPr>
        <w:object w:dxaOrig="9446" w:dyaOrig="7183" w14:anchorId="183A1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45pt;height:359.1pt" o:ole="">
            <v:imagedata r:id="rId20" o:title=""/>
          </v:shape>
          <o:OLEObject Type="Embed" ProgID="Word.Picture.8" ShapeID="_x0000_i1025" DrawAspect="Content" ObjectID="_1800687912" r:id="rId21"/>
        </w:object>
      </w:r>
    </w:p>
    <w:p w14:paraId="4CA1AC61" w14:textId="77777777" w:rsidR="004178E1" w:rsidRDefault="004178E1" w:rsidP="004178E1">
      <w:pPr>
        <w:pStyle w:val="TF"/>
      </w:pPr>
      <w:r>
        <w:t>Figure 4.13.9.1-1: Store and Forward (S&amp;F) Satellite operation</w:t>
      </w:r>
    </w:p>
    <w:p w14:paraId="715EE7C4" w14:textId="77777777" w:rsidR="004178E1" w:rsidRDefault="004178E1" w:rsidP="004178E1">
      <w:pPr>
        <w:pStyle w:val="NO"/>
      </w:pPr>
      <w:r>
        <w:t>NOTE 1:</w:t>
      </w:r>
      <w:r>
        <w:tab/>
        <w:t>In the Figure 4.13.9.1-1, the NTN GW belongs to the satellite deployment and is not subject to 3GPP specifications.</w:t>
      </w:r>
    </w:p>
    <w:p w14:paraId="60EE44EF" w14:textId="77777777" w:rsidR="004178E1" w:rsidRDefault="004178E1" w:rsidP="004178E1">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2FD7730C" w14:textId="77777777" w:rsidR="004178E1" w:rsidRDefault="004178E1" w:rsidP="004178E1">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77654E40" w14:textId="77777777" w:rsidR="004178E1" w:rsidRDefault="004178E1" w:rsidP="004178E1">
      <w:r>
        <w:lastRenderedPageBreak/>
        <w:t>Downlink data can be stored onto the same or a different satellite and provided to the UE later using the first step and the process is repeated.</w:t>
      </w:r>
    </w:p>
    <w:p w14:paraId="0477E49D" w14:textId="77777777" w:rsidR="004178E1" w:rsidRDefault="004178E1" w:rsidP="004178E1">
      <w:bookmarkStart w:id="37" w:name="OLE_LINK22"/>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bookmarkEnd w:id="37"/>
    <w:p w14:paraId="068A1C27" w14:textId="77777777" w:rsidR="004178E1" w:rsidRDefault="004178E1" w:rsidP="004178E1">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7B66B1B9" w14:textId="77777777" w:rsidR="004178E1" w:rsidRDefault="004178E1" w:rsidP="004178E1">
      <w:r>
        <w:t>The MME may adapt periodic update timer, mobile reachable timer and Implicit Detach timer to the fact that the UE is served in S&amp;F mode.</w:t>
      </w:r>
    </w:p>
    <w:p w14:paraId="2DBCF0D5" w14:textId="77777777" w:rsidR="004178E1" w:rsidRDefault="004178E1" w:rsidP="004178E1">
      <w:pPr>
        <w:pStyle w:val="EditorsNote"/>
      </w:pPr>
      <w:r>
        <w:t>Editor's note:</w:t>
      </w:r>
      <w:r>
        <w:tab/>
        <w:t>How to handle the specification of the "List of satelliteID(s)" and "S&amp;F Monitoring List" as per conclusions in TR 23.700-29 [96] is FFS.</w:t>
      </w:r>
    </w:p>
    <w:p w14:paraId="446FE123" w14:textId="77777777" w:rsidR="004178E1" w:rsidRDefault="004178E1" w:rsidP="004178E1">
      <w:bookmarkStart w:id="38" w:name="OLE_LINK28"/>
      <w:r>
        <w:t xml:space="preserve">When an MME </w:t>
      </w:r>
      <w:bookmarkStart w:id="39" w:name="OLE_LINK4"/>
      <w:r>
        <w:t>is operating in S&amp;F Mode</w:t>
      </w:r>
      <w:bookmarkEnd w:id="39"/>
      <w:r>
        <w:t>:</w:t>
      </w:r>
    </w:p>
    <w:p w14:paraId="131CD9AE" w14:textId="77777777" w:rsidR="004178E1" w:rsidRDefault="004178E1" w:rsidP="004178E1">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D79325" w14:textId="0C8F92FF" w:rsidR="004178E1" w:rsidRDefault="004178E1" w:rsidP="004178E1">
      <w:pPr>
        <w:pStyle w:val="B1"/>
      </w:pPr>
      <w:r>
        <w:t>-</w:t>
      </w:r>
      <w:r>
        <w:tab/>
        <w:t xml:space="preserve">If a UE indicates Store and Forward capability, the MME may provide to the UE a </w:t>
      </w:r>
      <w:bookmarkStart w:id="40" w:name="OLE_LINK30"/>
      <w:r>
        <w:t>S&amp;F Wait Timer</w:t>
      </w:r>
      <w:bookmarkEnd w:id="40"/>
      <w:r>
        <w:t xml:space="preserve"> when accepting or rejecting a NAS procedure.</w:t>
      </w:r>
    </w:p>
    <w:p w14:paraId="6D34CF5A" w14:textId="77777777" w:rsidR="004178E1" w:rsidRDefault="004178E1" w:rsidP="004178E1">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1E039287" w14:textId="445B6414" w:rsidR="004178E1" w:rsidRDefault="0067177E" w:rsidP="004178E1">
      <w:bookmarkStart w:id="41" w:name="OLE_LINK6"/>
      <w:bookmarkEnd w:id="38"/>
      <w:ins w:id="42" w:author="Carlson" w:date="2025-02-10T10:00:00Z">
        <w:r>
          <w:t>When a S&amp;F Wait Timer provisioned by a PLMN is running, the UE should not access the PLMN via Satellite E-UTRAN which broadcasts an indication of operating in S&amp;F Mode</w:t>
        </w:r>
        <w:bookmarkEnd w:id="41"/>
        <w:r>
          <w:t xml:space="preserve">. </w:t>
        </w:r>
      </w:ins>
      <w:r w:rsidR="004178E1">
        <w:t xml:space="preserve">When the S&amp;F Wait Timer expires, the UE may perform a NAS procedure, which can be a subsequent NAS </w:t>
      </w:r>
      <w:proofErr w:type="gramStart"/>
      <w:r w:rsidR="004178E1">
        <w:t>procedure</w:t>
      </w:r>
      <w:proofErr w:type="gramEnd"/>
      <w:r w:rsidR="004178E1">
        <w:t xml:space="preserve"> or a reattempt of a NAS procedure previously rejected with a S&amp;F reject cause.</w:t>
      </w:r>
    </w:p>
    <w:p w14:paraId="0A190F00" w14:textId="77777777" w:rsidR="004178E1" w:rsidRDefault="004178E1" w:rsidP="004178E1">
      <w:r>
        <w:t>If the UE did not indicate Store and Forward capability in NAS signalling, if the network determines to reject the UE, the network shall reject the UE request with a cause non-specific to S&amp;F Mode.</w:t>
      </w:r>
    </w:p>
    <w:p w14:paraId="7E613130" w14:textId="77777777" w:rsidR="004178E1" w:rsidRDefault="004178E1" w:rsidP="004178E1">
      <w:r>
        <w:t>The MME may indicate to UE the Uplink S&amp;F estimated delivery time in NAS messages (Attach accept or TAU accept message or service accept). How UE uses this information is left for UE implementation.</w:t>
      </w:r>
    </w:p>
    <w:p w14:paraId="71A8F57F" w14:textId="77777777" w:rsidR="004178E1" w:rsidRDefault="004178E1" w:rsidP="004178E1">
      <w:pPr>
        <w:pStyle w:val="NO"/>
      </w:pPr>
      <w:r>
        <w:t>NOTE 4:</w:t>
      </w:r>
      <w:r>
        <w:tab/>
        <w:t>The Uplink S&amp;F estimated Delivery time is the estimated/expected time required to deliver the data to the ground network element from the time the data is sent by the UE.</w:t>
      </w:r>
    </w:p>
    <w:p w14:paraId="79DEFB19" w14:textId="77777777" w:rsidR="004178E1" w:rsidRDefault="004178E1" w:rsidP="004178E1">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7A53F8EC" w14:textId="77777777" w:rsidR="004178E1" w:rsidRDefault="004178E1" w:rsidP="004178E1">
      <w:pPr>
        <w:pStyle w:val="NO"/>
      </w:pPr>
      <w:r>
        <w:t>NOTE 5:</w:t>
      </w:r>
      <w:r>
        <w:tab/>
        <w:t>The timestamp information is used by the HSS to ensure that interactions with MMEs for a UE are handled in the correct order.</w:t>
      </w:r>
    </w:p>
    <w:p w14:paraId="028165E8" w14:textId="77777777" w:rsidR="004178E1" w:rsidRDefault="004178E1" w:rsidP="004178E1">
      <w:pPr>
        <w:pStyle w:val="NO"/>
      </w:pPr>
      <w:r>
        <w:lastRenderedPageBreak/>
        <w:t>NOTE 6:</w:t>
      </w:r>
      <w:r>
        <w:tab/>
        <w:t>The absence of timestamp in the Update Location Request can occur e.g. when the UE is connecting from a network that does not operate in S&amp;F mode.</w:t>
      </w:r>
    </w:p>
    <w:p w14:paraId="392F259C" w14:textId="7A8C4B1A" w:rsidR="004178E1" w:rsidRDefault="004178E1" w:rsidP="004178E1">
      <w:r>
        <w:t>The EPS may expose whether a UE is in S&amp;F Mode and provide to the SCS/AS related timing information to guide the SCS/AS decision when to try to contact the UE. This is further described in clause 5.6.3.10 of TS 23.682 [74].</w:t>
      </w:r>
    </w:p>
    <w:p w14:paraId="2DAB51D8" w14:textId="77777777" w:rsidR="00865865" w:rsidRPr="00111629" w:rsidRDefault="00865865" w:rsidP="00865865"/>
    <w:bookmarkEnd w:id="26"/>
    <w:bookmarkEnd w:id="27"/>
    <w:bookmarkEnd w:id="28"/>
    <w:bookmarkEnd w:id="29"/>
    <w:bookmarkEnd w:id="30"/>
    <w:bookmarkEnd w:id="31"/>
    <w:bookmarkEnd w:id="32"/>
    <w:bookmarkEnd w:id="33"/>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111629">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86725" w14:textId="77777777" w:rsidR="004E3B2C" w:rsidRDefault="004E3B2C">
      <w:r>
        <w:separator/>
      </w:r>
    </w:p>
  </w:endnote>
  <w:endnote w:type="continuationSeparator" w:id="0">
    <w:p w14:paraId="6412C75B" w14:textId="77777777" w:rsidR="004E3B2C" w:rsidRDefault="004E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74660" w14:textId="77777777" w:rsidR="004E3B2C" w:rsidRDefault="004E3B2C">
      <w:r>
        <w:separator/>
      </w:r>
    </w:p>
  </w:footnote>
  <w:footnote w:type="continuationSeparator" w:id="0">
    <w:p w14:paraId="192C4173" w14:textId="77777777" w:rsidR="004E3B2C" w:rsidRDefault="004E3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81D78"/>
    <w:multiLevelType w:val="hybridMultilevel"/>
    <w:tmpl w:val="79425CE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3F016A5"/>
    <w:multiLevelType w:val="hybridMultilevel"/>
    <w:tmpl w:val="FE52581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FCB6C1B"/>
    <w:multiLevelType w:val="hybridMultilevel"/>
    <w:tmpl w:val="17405CE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78B62D20"/>
    <w:multiLevelType w:val="hybridMultilevel"/>
    <w:tmpl w:val="AAD42098"/>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1390690084">
    <w:abstractNumId w:val="3"/>
  </w:num>
  <w:num w:numId="2" w16cid:durableId="374962594">
    <w:abstractNumId w:val="1"/>
  </w:num>
  <w:num w:numId="3" w16cid:durableId="553469495">
    <w:abstractNumId w:val="5"/>
  </w:num>
  <w:num w:numId="4" w16cid:durableId="1787695676">
    <w:abstractNumId w:val="0"/>
  </w:num>
  <w:num w:numId="5" w16cid:durableId="594898989">
    <w:abstractNumId w:val="4"/>
  </w:num>
  <w:num w:numId="6" w16cid:durableId="9715971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Mq4FAEWNk9QtAAAA"/>
  </w:docVars>
  <w:rsids>
    <w:rsidRoot w:val="00022E4A"/>
    <w:rsid w:val="00003AB5"/>
    <w:rsid w:val="00004FFF"/>
    <w:rsid w:val="00007449"/>
    <w:rsid w:val="00017615"/>
    <w:rsid w:val="00020A2C"/>
    <w:rsid w:val="00022E4A"/>
    <w:rsid w:val="0002581B"/>
    <w:rsid w:val="00037A26"/>
    <w:rsid w:val="00042441"/>
    <w:rsid w:val="0004755B"/>
    <w:rsid w:val="00051F64"/>
    <w:rsid w:val="0005487D"/>
    <w:rsid w:val="0005493F"/>
    <w:rsid w:val="00054C0E"/>
    <w:rsid w:val="00057EAC"/>
    <w:rsid w:val="000600B7"/>
    <w:rsid w:val="00070E09"/>
    <w:rsid w:val="00073CAE"/>
    <w:rsid w:val="00074B2D"/>
    <w:rsid w:val="0008304B"/>
    <w:rsid w:val="00085E8D"/>
    <w:rsid w:val="000928CC"/>
    <w:rsid w:val="00094005"/>
    <w:rsid w:val="000A5C33"/>
    <w:rsid w:val="000A6394"/>
    <w:rsid w:val="000A6EAD"/>
    <w:rsid w:val="000B6635"/>
    <w:rsid w:val="000B7FED"/>
    <w:rsid w:val="000C038A"/>
    <w:rsid w:val="000C6598"/>
    <w:rsid w:val="000D44B3"/>
    <w:rsid w:val="000E5C35"/>
    <w:rsid w:val="000F2266"/>
    <w:rsid w:val="001017FD"/>
    <w:rsid w:val="00107FB0"/>
    <w:rsid w:val="00111629"/>
    <w:rsid w:val="00116B48"/>
    <w:rsid w:val="00116F17"/>
    <w:rsid w:val="00122B8D"/>
    <w:rsid w:val="00133684"/>
    <w:rsid w:val="001439A6"/>
    <w:rsid w:val="00145967"/>
    <w:rsid w:val="00145D43"/>
    <w:rsid w:val="001503F2"/>
    <w:rsid w:val="00157D82"/>
    <w:rsid w:val="00166BD3"/>
    <w:rsid w:val="001717BA"/>
    <w:rsid w:val="00174A60"/>
    <w:rsid w:val="001753FE"/>
    <w:rsid w:val="001770E6"/>
    <w:rsid w:val="00177774"/>
    <w:rsid w:val="00192C46"/>
    <w:rsid w:val="001A08B3"/>
    <w:rsid w:val="001A168D"/>
    <w:rsid w:val="001A2BA5"/>
    <w:rsid w:val="001A7B60"/>
    <w:rsid w:val="001B37B5"/>
    <w:rsid w:val="001B52F0"/>
    <w:rsid w:val="001B6208"/>
    <w:rsid w:val="001B6563"/>
    <w:rsid w:val="001B74A2"/>
    <w:rsid w:val="001B7A65"/>
    <w:rsid w:val="001C060E"/>
    <w:rsid w:val="001C5091"/>
    <w:rsid w:val="001C5671"/>
    <w:rsid w:val="001D02C9"/>
    <w:rsid w:val="001D10D4"/>
    <w:rsid w:val="001E41F3"/>
    <w:rsid w:val="001E4B86"/>
    <w:rsid w:val="001E617A"/>
    <w:rsid w:val="001F268F"/>
    <w:rsid w:val="001F512E"/>
    <w:rsid w:val="001F6B0D"/>
    <w:rsid w:val="002003D9"/>
    <w:rsid w:val="002054C1"/>
    <w:rsid w:val="00206C5B"/>
    <w:rsid w:val="002148D2"/>
    <w:rsid w:val="002160B8"/>
    <w:rsid w:val="00216799"/>
    <w:rsid w:val="00216806"/>
    <w:rsid w:val="0021694C"/>
    <w:rsid w:val="002337FA"/>
    <w:rsid w:val="00233F24"/>
    <w:rsid w:val="00240E6C"/>
    <w:rsid w:val="002410C6"/>
    <w:rsid w:val="002412CF"/>
    <w:rsid w:val="00252072"/>
    <w:rsid w:val="002521B3"/>
    <w:rsid w:val="00252631"/>
    <w:rsid w:val="002554CE"/>
    <w:rsid w:val="00255994"/>
    <w:rsid w:val="0026004D"/>
    <w:rsid w:val="00260508"/>
    <w:rsid w:val="002640DD"/>
    <w:rsid w:val="00271F04"/>
    <w:rsid w:val="002725F4"/>
    <w:rsid w:val="00273792"/>
    <w:rsid w:val="002752D0"/>
    <w:rsid w:val="00275D12"/>
    <w:rsid w:val="00284FEB"/>
    <w:rsid w:val="002860C4"/>
    <w:rsid w:val="00287C05"/>
    <w:rsid w:val="002902CB"/>
    <w:rsid w:val="00292B88"/>
    <w:rsid w:val="00293E89"/>
    <w:rsid w:val="00295EC6"/>
    <w:rsid w:val="002B487F"/>
    <w:rsid w:val="002B5741"/>
    <w:rsid w:val="002C53C1"/>
    <w:rsid w:val="002E4350"/>
    <w:rsid w:val="002E472E"/>
    <w:rsid w:val="002E6093"/>
    <w:rsid w:val="002F16AD"/>
    <w:rsid w:val="002F2DF4"/>
    <w:rsid w:val="002F5488"/>
    <w:rsid w:val="002F76FC"/>
    <w:rsid w:val="0030137F"/>
    <w:rsid w:val="00305409"/>
    <w:rsid w:val="003065DE"/>
    <w:rsid w:val="003321FA"/>
    <w:rsid w:val="00334916"/>
    <w:rsid w:val="003357B2"/>
    <w:rsid w:val="00341522"/>
    <w:rsid w:val="00343094"/>
    <w:rsid w:val="003437D8"/>
    <w:rsid w:val="0034615B"/>
    <w:rsid w:val="003502CC"/>
    <w:rsid w:val="003609EF"/>
    <w:rsid w:val="0036231A"/>
    <w:rsid w:val="003630D5"/>
    <w:rsid w:val="003658CA"/>
    <w:rsid w:val="00374DD4"/>
    <w:rsid w:val="00375FB6"/>
    <w:rsid w:val="003801E5"/>
    <w:rsid w:val="00382210"/>
    <w:rsid w:val="00384A45"/>
    <w:rsid w:val="0038552C"/>
    <w:rsid w:val="00385671"/>
    <w:rsid w:val="00385947"/>
    <w:rsid w:val="00394671"/>
    <w:rsid w:val="00396726"/>
    <w:rsid w:val="003B6505"/>
    <w:rsid w:val="003C582E"/>
    <w:rsid w:val="003C6A09"/>
    <w:rsid w:val="003C7198"/>
    <w:rsid w:val="003D2A19"/>
    <w:rsid w:val="003D52BF"/>
    <w:rsid w:val="003D7F07"/>
    <w:rsid w:val="003E1A36"/>
    <w:rsid w:val="003E1AA3"/>
    <w:rsid w:val="003F5FE3"/>
    <w:rsid w:val="004065E5"/>
    <w:rsid w:val="00407A89"/>
    <w:rsid w:val="00410371"/>
    <w:rsid w:val="004103DB"/>
    <w:rsid w:val="0041182C"/>
    <w:rsid w:val="004128DD"/>
    <w:rsid w:val="004178E1"/>
    <w:rsid w:val="0042026A"/>
    <w:rsid w:val="004208E8"/>
    <w:rsid w:val="00420B7B"/>
    <w:rsid w:val="004242F1"/>
    <w:rsid w:val="00427FCE"/>
    <w:rsid w:val="004324D2"/>
    <w:rsid w:val="00444981"/>
    <w:rsid w:val="00450031"/>
    <w:rsid w:val="004505FD"/>
    <w:rsid w:val="00457DE2"/>
    <w:rsid w:val="00462822"/>
    <w:rsid w:val="00472B6B"/>
    <w:rsid w:val="0048289A"/>
    <w:rsid w:val="004869D1"/>
    <w:rsid w:val="0049792F"/>
    <w:rsid w:val="00497C88"/>
    <w:rsid w:val="004A36CD"/>
    <w:rsid w:val="004A3A17"/>
    <w:rsid w:val="004A3B68"/>
    <w:rsid w:val="004B1B1F"/>
    <w:rsid w:val="004B7041"/>
    <w:rsid w:val="004B75B7"/>
    <w:rsid w:val="004C3BC2"/>
    <w:rsid w:val="004D3740"/>
    <w:rsid w:val="004E23CC"/>
    <w:rsid w:val="004E27C3"/>
    <w:rsid w:val="004E3B2C"/>
    <w:rsid w:val="004E6045"/>
    <w:rsid w:val="004F435F"/>
    <w:rsid w:val="004F52BD"/>
    <w:rsid w:val="004F5DD8"/>
    <w:rsid w:val="004F69E9"/>
    <w:rsid w:val="00500FA6"/>
    <w:rsid w:val="0050749F"/>
    <w:rsid w:val="005141D9"/>
    <w:rsid w:val="0051580D"/>
    <w:rsid w:val="005213E4"/>
    <w:rsid w:val="0052561E"/>
    <w:rsid w:val="00526A47"/>
    <w:rsid w:val="00530153"/>
    <w:rsid w:val="005304D0"/>
    <w:rsid w:val="00531E21"/>
    <w:rsid w:val="00533F63"/>
    <w:rsid w:val="00534436"/>
    <w:rsid w:val="00543529"/>
    <w:rsid w:val="00543FE5"/>
    <w:rsid w:val="0054690C"/>
    <w:rsid w:val="00547111"/>
    <w:rsid w:val="005517AC"/>
    <w:rsid w:val="005535C1"/>
    <w:rsid w:val="005566E8"/>
    <w:rsid w:val="0055671D"/>
    <w:rsid w:val="00560F5A"/>
    <w:rsid w:val="00561A68"/>
    <w:rsid w:val="00563D05"/>
    <w:rsid w:val="005742B9"/>
    <w:rsid w:val="00575937"/>
    <w:rsid w:val="00583814"/>
    <w:rsid w:val="00592D74"/>
    <w:rsid w:val="005A162D"/>
    <w:rsid w:val="005A3320"/>
    <w:rsid w:val="005A4403"/>
    <w:rsid w:val="005A5336"/>
    <w:rsid w:val="005B3211"/>
    <w:rsid w:val="005C3076"/>
    <w:rsid w:val="005D527E"/>
    <w:rsid w:val="005D7EBF"/>
    <w:rsid w:val="005E2C44"/>
    <w:rsid w:val="005E388B"/>
    <w:rsid w:val="005E39A3"/>
    <w:rsid w:val="005E4AE0"/>
    <w:rsid w:val="005E594F"/>
    <w:rsid w:val="005F0CE1"/>
    <w:rsid w:val="005F2A3E"/>
    <w:rsid w:val="0060046A"/>
    <w:rsid w:val="00601917"/>
    <w:rsid w:val="006035C0"/>
    <w:rsid w:val="006055DF"/>
    <w:rsid w:val="006068AD"/>
    <w:rsid w:val="00607589"/>
    <w:rsid w:val="00621188"/>
    <w:rsid w:val="00623C56"/>
    <w:rsid w:val="006257ED"/>
    <w:rsid w:val="00632CCC"/>
    <w:rsid w:val="0063329F"/>
    <w:rsid w:val="0064039E"/>
    <w:rsid w:val="00647934"/>
    <w:rsid w:val="006479DB"/>
    <w:rsid w:val="00651DA4"/>
    <w:rsid w:val="00652D5A"/>
    <w:rsid w:val="00653DE4"/>
    <w:rsid w:val="0065528E"/>
    <w:rsid w:val="006559EE"/>
    <w:rsid w:val="00665C47"/>
    <w:rsid w:val="0067177E"/>
    <w:rsid w:val="006718E5"/>
    <w:rsid w:val="006722DE"/>
    <w:rsid w:val="00674E82"/>
    <w:rsid w:val="0067566D"/>
    <w:rsid w:val="006758DA"/>
    <w:rsid w:val="00681932"/>
    <w:rsid w:val="00682545"/>
    <w:rsid w:val="006940C4"/>
    <w:rsid w:val="00695808"/>
    <w:rsid w:val="006A057B"/>
    <w:rsid w:val="006A68DE"/>
    <w:rsid w:val="006B1538"/>
    <w:rsid w:val="006B2D8F"/>
    <w:rsid w:val="006B46FB"/>
    <w:rsid w:val="006B56FF"/>
    <w:rsid w:val="006B6F47"/>
    <w:rsid w:val="006C2206"/>
    <w:rsid w:val="006C62D0"/>
    <w:rsid w:val="006D06B4"/>
    <w:rsid w:val="006D3188"/>
    <w:rsid w:val="006E0027"/>
    <w:rsid w:val="006E21FB"/>
    <w:rsid w:val="006E25F2"/>
    <w:rsid w:val="006E7662"/>
    <w:rsid w:val="006F1653"/>
    <w:rsid w:val="00701FB1"/>
    <w:rsid w:val="0070488C"/>
    <w:rsid w:val="0071286D"/>
    <w:rsid w:val="00720131"/>
    <w:rsid w:val="00725D27"/>
    <w:rsid w:val="007353F8"/>
    <w:rsid w:val="007405E7"/>
    <w:rsid w:val="007509DF"/>
    <w:rsid w:val="00756196"/>
    <w:rsid w:val="00766FE5"/>
    <w:rsid w:val="00773771"/>
    <w:rsid w:val="00784899"/>
    <w:rsid w:val="00784A7B"/>
    <w:rsid w:val="007905CB"/>
    <w:rsid w:val="00792342"/>
    <w:rsid w:val="00795365"/>
    <w:rsid w:val="007977A8"/>
    <w:rsid w:val="007A0F32"/>
    <w:rsid w:val="007A5109"/>
    <w:rsid w:val="007A6FD7"/>
    <w:rsid w:val="007B138B"/>
    <w:rsid w:val="007B37F0"/>
    <w:rsid w:val="007B512A"/>
    <w:rsid w:val="007C1874"/>
    <w:rsid w:val="007C2097"/>
    <w:rsid w:val="007C2229"/>
    <w:rsid w:val="007C32D3"/>
    <w:rsid w:val="007D24FE"/>
    <w:rsid w:val="007D55D3"/>
    <w:rsid w:val="007D6A07"/>
    <w:rsid w:val="007E63C3"/>
    <w:rsid w:val="007F05B2"/>
    <w:rsid w:val="007F2A27"/>
    <w:rsid w:val="007F3CF0"/>
    <w:rsid w:val="007F61C2"/>
    <w:rsid w:val="007F7259"/>
    <w:rsid w:val="008040A8"/>
    <w:rsid w:val="00812167"/>
    <w:rsid w:val="00816AF2"/>
    <w:rsid w:val="0082079D"/>
    <w:rsid w:val="00826ECB"/>
    <w:rsid w:val="008279FA"/>
    <w:rsid w:val="00830CAA"/>
    <w:rsid w:val="0083780F"/>
    <w:rsid w:val="00842135"/>
    <w:rsid w:val="00843455"/>
    <w:rsid w:val="008450E3"/>
    <w:rsid w:val="008467BC"/>
    <w:rsid w:val="00846B39"/>
    <w:rsid w:val="00850B48"/>
    <w:rsid w:val="008527FB"/>
    <w:rsid w:val="00852883"/>
    <w:rsid w:val="00854FFB"/>
    <w:rsid w:val="00856E8A"/>
    <w:rsid w:val="008626E7"/>
    <w:rsid w:val="00863498"/>
    <w:rsid w:val="00865723"/>
    <w:rsid w:val="00865865"/>
    <w:rsid w:val="00870EE7"/>
    <w:rsid w:val="00875CBC"/>
    <w:rsid w:val="00881BBA"/>
    <w:rsid w:val="008863B9"/>
    <w:rsid w:val="00893E14"/>
    <w:rsid w:val="008A45A6"/>
    <w:rsid w:val="008A4E2A"/>
    <w:rsid w:val="008B1BB1"/>
    <w:rsid w:val="008B5402"/>
    <w:rsid w:val="008B7BCF"/>
    <w:rsid w:val="008C3FC1"/>
    <w:rsid w:val="008D096F"/>
    <w:rsid w:val="008D3CCC"/>
    <w:rsid w:val="008D5A70"/>
    <w:rsid w:val="008E0752"/>
    <w:rsid w:val="008E3CE7"/>
    <w:rsid w:val="008F3789"/>
    <w:rsid w:val="008F49E9"/>
    <w:rsid w:val="008F686C"/>
    <w:rsid w:val="00900E73"/>
    <w:rsid w:val="00904125"/>
    <w:rsid w:val="009148DE"/>
    <w:rsid w:val="00917B9A"/>
    <w:rsid w:val="00924554"/>
    <w:rsid w:val="00931161"/>
    <w:rsid w:val="0093368D"/>
    <w:rsid w:val="00936E18"/>
    <w:rsid w:val="00940144"/>
    <w:rsid w:val="00941E30"/>
    <w:rsid w:val="009433AE"/>
    <w:rsid w:val="009468CE"/>
    <w:rsid w:val="009531B0"/>
    <w:rsid w:val="00953434"/>
    <w:rsid w:val="00963003"/>
    <w:rsid w:val="009647F8"/>
    <w:rsid w:val="00967529"/>
    <w:rsid w:val="009723F2"/>
    <w:rsid w:val="009741B3"/>
    <w:rsid w:val="009777D9"/>
    <w:rsid w:val="0098174A"/>
    <w:rsid w:val="00981BF3"/>
    <w:rsid w:val="00981E82"/>
    <w:rsid w:val="00982B3E"/>
    <w:rsid w:val="00982EA6"/>
    <w:rsid w:val="00986957"/>
    <w:rsid w:val="00986CFB"/>
    <w:rsid w:val="00991B88"/>
    <w:rsid w:val="009925DD"/>
    <w:rsid w:val="00995468"/>
    <w:rsid w:val="009A0BFE"/>
    <w:rsid w:val="009A0D36"/>
    <w:rsid w:val="009A0D48"/>
    <w:rsid w:val="009A2FDF"/>
    <w:rsid w:val="009A5753"/>
    <w:rsid w:val="009A579D"/>
    <w:rsid w:val="009B08CD"/>
    <w:rsid w:val="009B5F28"/>
    <w:rsid w:val="009C247A"/>
    <w:rsid w:val="009C7A8D"/>
    <w:rsid w:val="009C7BD5"/>
    <w:rsid w:val="009D2470"/>
    <w:rsid w:val="009D6F02"/>
    <w:rsid w:val="009E2826"/>
    <w:rsid w:val="009E3297"/>
    <w:rsid w:val="009E40CD"/>
    <w:rsid w:val="009F3C64"/>
    <w:rsid w:val="009F734F"/>
    <w:rsid w:val="00A0074A"/>
    <w:rsid w:val="00A178DC"/>
    <w:rsid w:val="00A2216E"/>
    <w:rsid w:val="00A246B6"/>
    <w:rsid w:val="00A26360"/>
    <w:rsid w:val="00A3063F"/>
    <w:rsid w:val="00A47E70"/>
    <w:rsid w:val="00A50073"/>
    <w:rsid w:val="00A50CF0"/>
    <w:rsid w:val="00A5356C"/>
    <w:rsid w:val="00A55117"/>
    <w:rsid w:val="00A55EE0"/>
    <w:rsid w:val="00A57CC1"/>
    <w:rsid w:val="00A61859"/>
    <w:rsid w:val="00A62309"/>
    <w:rsid w:val="00A6417D"/>
    <w:rsid w:val="00A65174"/>
    <w:rsid w:val="00A7178D"/>
    <w:rsid w:val="00A72103"/>
    <w:rsid w:val="00A7671C"/>
    <w:rsid w:val="00A804B1"/>
    <w:rsid w:val="00A85024"/>
    <w:rsid w:val="00A8583C"/>
    <w:rsid w:val="00A863FC"/>
    <w:rsid w:val="00A91D87"/>
    <w:rsid w:val="00A9532A"/>
    <w:rsid w:val="00AA16BE"/>
    <w:rsid w:val="00AA2CBC"/>
    <w:rsid w:val="00AB3AED"/>
    <w:rsid w:val="00AB481A"/>
    <w:rsid w:val="00AC1710"/>
    <w:rsid w:val="00AC20E6"/>
    <w:rsid w:val="00AC480A"/>
    <w:rsid w:val="00AC55EA"/>
    <w:rsid w:val="00AC5820"/>
    <w:rsid w:val="00AC6DB2"/>
    <w:rsid w:val="00AC70BF"/>
    <w:rsid w:val="00AD1CD8"/>
    <w:rsid w:val="00AD1FB3"/>
    <w:rsid w:val="00AD27B6"/>
    <w:rsid w:val="00AD3853"/>
    <w:rsid w:val="00AF2EE0"/>
    <w:rsid w:val="00AF32C4"/>
    <w:rsid w:val="00AF3DF9"/>
    <w:rsid w:val="00AF45C6"/>
    <w:rsid w:val="00AF4D77"/>
    <w:rsid w:val="00B0361B"/>
    <w:rsid w:val="00B12E91"/>
    <w:rsid w:val="00B23A71"/>
    <w:rsid w:val="00B25301"/>
    <w:rsid w:val="00B258BB"/>
    <w:rsid w:val="00B4427F"/>
    <w:rsid w:val="00B46DE2"/>
    <w:rsid w:val="00B47AAB"/>
    <w:rsid w:val="00B50594"/>
    <w:rsid w:val="00B53AD4"/>
    <w:rsid w:val="00B55E69"/>
    <w:rsid w:val="00B56115"/>
    <w:rsid w:val="00B67B97"/>
    <w:rsid w:val="00B72AF2"/>
    <w:rsid w:val="00B75807"/>
    <w:rsid w:val="00B75972"/>
    <w:rsid w:val="00B862B0"/>
    <w:rsid w:val="00B91123"/>
    <w:rsid w:val="00B91CA5"/>
    <w:rsid w:val="00B968C8"/>
    <w:rsid w:val="00B96B26"/>
    <w:rsid w:val="00BA0622"/>
    <w:rsid w:val="00BA2751"/>
    <w:rsid w:val="00BA3EC5"/>
    <w:rsid w:val="00BA51D9"/>
    <w:rsid w:val="00BA5EBA"/>
    <w:rsid w:val="00BA6772"/>
    <w:rsid w:val="00BB23A2"/>
    <w:rsid w:val="00BB30BF"/>
    <w:rsid w:val="00BB311C"/>
    <w:rsid w:val="00BB5DFC"/>
    <w:rsid w:val="00BC5478"/>
    <w:rsid w:val="00BD0486"/>
    <w:rsid w:val="00BD1829"/>
    <w:rsid w:val="00BD2727"/>
    <w:rsid w:val="00BD279D"/>
    <w:rsid w:val="00BD6BB8"/>
    <w:rsid w:val="00BE1CE9"/>
    <w:rsid w:val="00BF059F"/>
    <w:rsid w:val="00BF707A"/>
    <w:rsid w:val="00C00F48"/>
    <w:rsid w:val="00C0202F"/>
    <w:rsid w:val="00C06652"/>
    <w:rsid w:val="00C066DD"/>
    <w:rsid w:val="00C13C6B"/>
    <w:rsid w:val="00C311ED"/>
    <w:rsid w:val="00C359F5"/>
    <w:rsid w:val="00C542BF"/>
    <w:rsid w:val="00C64325"/>
    <w:rsid w:val="00C64A00"/>
    <w:rsid w:val="00C64E57"/>
    <w:rsid w:val="00C66597"/>
    <w:rsid w:val="00C66BA2"/>
    <w:rsid w:val="00C70B46"/>
    <w:rsid w:val="00C732CB"/>
    <w:rsid w:val="00C73BBA"/>
    <w:rsid w:val="00C74753"/>
    <w:rsid w:val="00C75D32"/>
    <w:rsid w:val="00C81512"/>
    <w:rsid w:val="00C870F6"/>
    <w:rsid w:val="00C907B5"/>
    <w:rsid w:val="00C92374"/>
    <w:rsid w:val="00C93577"/>
    <w:rsid w:val="00C95985"/>
    <w:rsid w:val="00C96504"/>
    <w:rsid w:val="00C972C0"/>
    <w:rsid w:val="00CA588A"/>
    <w:rsid w:val="00CA617C"/>
    <w:rsid w:val="00CA6442"/>
    <w:rsid w:val="00CA6F08"/>
    <w:rsid w:val="00CB13B0"/>
    <w:rsid w:val="00CB44B9"/>
    <w:rsid w:val="00CB44EC"/>
    <w:rsid w:val="00CC5026"/>
    <w:rsid w:val="00CC68D0"/>
    <w:rsid w:val="00CC7614"/>
    <w:rsid w:val="00CD35B9"/>
    <w:rsid w:val="00CD36A8"/>
    <w:rsid w:val="00CE0220"/>
    <w:rsid w:val="00CE16DA"/>
    <w:rsid w:val="00CE1827"/>
    <w:rsid w:val="00CE7EAF"/>
    <w:rsid w:val="00CF14EB"/>
    <w:rsid w:val="00D03F9A"/>
    <w:rsid w:val="00D064A8"/>
    <w:rsid w:val="00D06D51"/>
    <w:rsid w:val="00D1570F"/>
    <w:rsid w:val="00D1649D"/>
    <w:rsid w:val="00D24991"/>
    <w:rsid w:val="00D262B3"/>
    <w:rsid w:val="00D3508B"/>
    <w:rsid w:val="00D36DFA"/>
    <w:rsid w:val="00D43192"/>
    <w:rsid w:val="00D50255"/>
    <w:rsid w:val="00D519A0"/>
    <w:rsid w:val="00D553DE"/>
    <w:rsid w:val="00D62EEB"/>
    <w:rsid w:val="00D66520"/>
    <w:rsid w:val="00D70A8C"/>
    <w:rsid w:val="00D71D6B"/>
    <w:rsid w:val="00D72540"/>
    <w:rsid w:val="00D81B17"/>
    <w:rsid w:val="00D81FA3"/>
    <w:rsid w:val="00D84AE9"/>
    <w:rsid w:val="00D905C6"/>
    <w:rsid w:val="00D906B5"/>
    <w:rsid w:val="00D9124E"/>
    <w:rsid w:val="00DA1B20"/>
    <w:rsid w:val="00DA2643"/>
    <w:rsid w:val="00DA45C5"/>
    <w:rsid w:val="00DB0331"/>
    <w:rsid w:val="00DB39E0"/>
    <w:rsid w:val="00DB64BD"/>
    <w:rsid w:val="00DB65B8"/>
    <w:rsid w:val="00DD04E6"/>
    <w:rsid w:val="00DD3694"/>
    <w:rsid w:val="00DD5909"/>
    <w:rsid w:val="00DD6A09"/>
    <w:rsid w:val="00DE2392"/>
    <w:rsid w:val="00DE34CF"/>
    <w:rsid w:val="00DE7900"/>
    <w:rsid w:val="00E037B2"/>
    <w:rsid w:val="00E06430"/>
    <w:rsid w:val="00E068D3"/>
    <w:rsid w:val="00E13399"/>
    <w:rsid w:val="00E13F3D"/>
    <w:rsid w:val="00E14FC9"/>
    <w:rsid w:val="00E15B3B"/>
    <w:rsid w:val="00E25DB9"/>
    <w:rsid w:val="00E273BD"/>
    <w:rsid w:val="00E300FC"/>
    <w:rsid w:val="00E34898"/>
    <w:rsid w:val="00E3592E"/>
    <w:rsid w:val="00E360A6"/>
    <w:rsid w:val="00E36A04"/>
    <w:rsid w:val="00E4060F"/>
    <w:rsid w:val="00E41EB1"/>
    <w:rsid w:val="00E50413"/>
    <w:rsid w:val="00E50D48"/>
    <w:rsid w:val="00E54B8E"/>
    <w:rsid w:val="00E554ED"/>
    <w:rsid w:val="00E57CC9"/>
    <w:rsid w:val="00E6356C"/>
    <w:rsid w:val="00E63F76"/>
    <w:rsid w:val="00E66411"/>
    <w:rsid w:val="00E71A98"/>
    <w:rsid w:val="00E736D8"/>
    <w:rsid w:val="00E759B9"/>
    <w:rsid w:val="00E77DDD"/>
    <w:rsid w:val="00E8648F"/>
    <w:rsid w:val="00E87405"/>
    <w:rsid w:val="00E91A8C"/>
    <w:rsid w:val="00E92121"/>
    <w:rsid w:val="00E92204"/>
    <w:rsid w:val="00E94F37"/>
    <w:rsid w:val="00EA0568"/>
    <w:rsid w:val="00EB09B7"/>
    <w:rsid w:val="00EB30B3"/>
    <w:rsid w:val="00EC0AAC"/>
    <w:rsid w:val="00EC22E6"/>
    <w:rsid w:val="00ED4EB2"/>
    <w:rsid w:val="00ED6640"/>
    <w:rsid w:val="00ED7720"/>
    <w:rsid w:val="00EE1A0B"/>
    <w:rsid w:val="00EE2298"/>
    <w:rsid w:val="00EE2BCD"/>
    <w:rsid w:val="00EE628C"/>
    <w:rsid w:val="00EE7D7C"/>
    <w:rsid w:val="00EF1387"/>
    <w:rsid w:val="00EF65B0"/>
    <w:rsid w:val="00EF6A7D"/>
    <w:rsid w:val="00F00E19"/>
    <w:rsid w:val="00F01229"/>
    <w:rsid w:val="00F0202A"/>
    <w:rsid w:val="00F02686"/>
    <w:rsid w:val="00F04A2A"/>
    <w:rsid w:val="00F12C9F"/>
    <w:rsid w:val="00F1510E"/>
    <w:rsid w:val="00F25D98"/>
    <w:rsid w:val="00F300FB"/>
    <w:rsid w:val="00F307CF"/>
    <w:rsid w:val="00F347C7"/>
    <w:rsid w:val="00F370D2"/>
    <w:rsid w:val="00F40E12"/>
    <w:rsid w:val="00F45F58"/>
    <w:rsid w:val="00F46C0B"/>
    <w:rsid w:val="00F52963"/>
    <w:rsid w:val="00F53565"/>
    <w:rsid w:val="00F617AE"/>
    <w:rsid w:val="00F71023"/>
    <w:rsid w:val="00F72A5A"/>
    <w:rsid w:val="00F840FA"/>
    <w:rsid w:val="00F84BB7"/>
    <w:rsid w:val="00F90DBD"/>
    <w:rsid w:val="00FA039E"/>
    <w:rsid w:val="00FA3235"/>
    <w:rsid w:val="00FB6386"/>
    <w:rsid w:val="00FB6ED3"/>
    <w:rsid w:val="00FC4100"/>
    <w:rsid w:val="00FC7370"/>
    <w:rsid w:val="00FD29FC"/>
    <w:rsid w:val="00FD2B81"/>
    <w:rsid w:val="00FD447F"/>
    <w:rsid w:val="00FE3977"/>
    <w:rsid w:val="00FF1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註解文字 字元"/>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標題 3 字元"/>
    <w:basedOn w:val="a0"/>
    <w:link w:val="3"/>
    <w:rsid w:val="00E759B9"/>
    <w:rPr>
      <w:rFonts w:ascii="Arial" w:hAnsi="Arial"/>
      <w:sz w:val="28"/>
      <w:lang w:val="en-GB" w:eastAsia="en-US"/>
    </w:rPr>
  </w:style>
  <w:style w:type="character" w:customStyle="1" w:styleId="40">
    <w:name w:val="標題 4 字元"/>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locked/>
    <w:rsid w:val="004178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8713">
      <w:bodyDiv w:val="1"/>
      <w:marLeft w:val="0"/>
      <w:marRight w:val="0"/>
      <w:marTop w:val="0"/>
      <w:marBottom w:val="0"/>
      <w:divBdr>
        <w:top w:val="none" w:sz="0" w:space="0" w:color="auto"/>
        <w:left w:val="none" w:sz="0" w:space="0" w:color="auto"/>
        <w:bottom w:val="none" w:sz="0" w:space="0" w:color="auto"/>
        <w:right w:val="none" w:sz="0" w:space="0" w:color="auto"/>
      </w:divBdr>
    </w:div>
    <w:div w:id="122308046">
      <w:bodyDiv w:val="1"/>
      <w:marLeft w:val="0"/>
      <w:marRight w:val="0"/>
      <w:marTop w:val="0"/>
      <w:marBottom w:val="0"/>
      <w:divBdr>
        <w:top w:val="none" w:sz="0" w:space="0" w:color="auto"/>
        <w:left w:val="none" w:sz="0" w:space="0" w:color="auto"/>
        <w:bottom w:val="none" w:sz="0" w:space="0" w:color="auto"/>
        <w:right w:val="none" w:sz="0" w:space="0" w:color="auto"/>
      </w:divBdr>
    </w:div>
    <w:div w:id="195847526">
      <w:bodyDiv w:val="1"/>
      <w:marLeft w:val="0"/>
      <w:marRight w:val="0"/>
      <w:marTop w:val="0"/>
      <w:marBottom w:val="0"/>
      <w:divBdr>
        <w:top w:val="none" w:sz="0" w:space="0" w:color="auto"/>
        <w:left w:val="none" w:sz="0" w:space="0" w:color="auto"/>
        <w:bottom w:val="none" w:sz="0" w:space="0" w:color="auto"/>
        <w:right w:val="none" w:sz="0" w:space="0" w:color="auto"/>
      </w:divBdr>
    </w:div>
    <w:div w:id="460341480">
      <w:bodyDiv w:val="1"/>
      <w:marLeft w:val="0"/>
      <w:marRight w:val="0"/>
      <w:marTop w:val="0"/>
      <w:marBottom w:val="0"/>
      <w:divBdr>
        <w:top w:val="none" w:sz="0" w:space="0" w:color="auto"/>
        <w:left w:val="none" w:sz="0" w:space="0" w:color="auto"/>
        <w:bottom w:val="none" w:sz="0" w:space="0" w:color="auto"/>
        <w:right w:val="none" w:sz="0" w:space="0" w:color="auto"/>
      </w:divBdr>
    </w:div>
    <w:div w:id="675615988">
      <w:bodyDiv w:val="1"/>
      <w:marLeft w:val="0"/>
      <w:marRight w:val="0"/>
      <w:marTop w:val="0"/>
      <w:marBottom w:val="0"/>
      <w:divBdr>
        <w:top w:val="none" w:sz="0" w:space="0" w:color="auto"/>
        <w:left w:val="none" w:sz="0" w:space="0" w:color="auto"/>
        <w:bottom w:val="none" w:sz="0" w:space="0" w:color="auto"/>
        <w:right w:val="none" w:sz="0" w:space="0" w:color="auto"/>
      </w:divBdr>
    </w:div>
    <w:div w:id="911889908">
      <w:bodyDiv w:val="1"/>
      <w:marLeft w:val="0"/>
      <w:marRight w:val="0"/>
      <w:marTop w:val="0"/>
      <w:marBottom w:val="0"/>
      <w:divBdr>
        <w:top w:val="none" w:sz="0" w:space="0" w:color="auto"/>
        <w:left w:val="none" w:sz="0" w:space="0" w:color="auto"/>
        <w:bottom w:val="none" w:sz="0" w:space="0" w:color="auto"/>
        <w:right w:val="none" w:sz="0" w:space="0" w:color="auto"/>
      </w:divBdr>
    </w:div>
    <w:div w:id="946961955">
      <w:bodyDiv w:val="1"/>
      <w:marLeft w:val="0"/>
      <w:marRight w:val="0"/>
      <w:marTop w:val="0"/>
      <w:marBottom w:val="0"/>
      <w:divBdr>
        <w:top w:val="none" w:sz="0" w:space="0" w:color="auto"/>
        <w:left w:val="none" w:sz="0" w:space="0" w:color="auto"/>
        <w:bottom w:val="none" w:sz="0" w:space="0" w:color="auto"/>
        <w:right w:val="none" w:sz="0" w:space="0" w:color="auto"/>
      </w:divBdr>
    </w:div>
    <w:div w:id="962731567">
      <w:bodyDiv w:val="1"/>
      <w:marLeft w:val="0"/>
      <w:marRight w:val="0"/>
      <w:marTop w:val="0"/>
      <w:marBottom w:val="0"/>
      <w:divBdr>
        <w:top w:val="none" w:sz="0" w:space="0" w:color="auto"/>
        <w:left w:val="none" w:sz="0" w:space="0" w:color="auto"/>
        <w:bottom w:val="none" w:sz="0" w:space="0" w:color="auto"/>
        <w:right w:val="none" w:sz="0" w:space="0" w:color="auto"/>
      </w:divBdr>
    </w:div>
    <w:div w:id="992485140">
      <w:bodyDiv w:val="1"/>
      <w:marLeft w:val="0"/>
      <w:marRight w:val="0"/>
      <w:marTop w:val="0"/>
      <w:marBottom w:val="0"/>
      <w:divBdr>
        <w:top w:val="none" w:sz="0" w:space="0" w:color="auto"/>
        <w:left w:val="none" w:sz="0" w:space="0" w:color="auto"/>
        <w:bottom w:val="none" w:sz="0" w:space="0" w:color="auto"/>
        <w:right w:val="none" w:sz="0" w:space="0" w:color="auto"/>
      </w:divBdr>
    </w:div>
    <w:div w:id="1075669594">
      <w:bodyDiv w:val="1"/>
      <w:marLeft w:val="0"/>
      <w:marRight w:val="0"/>
      <w:marTop w:val="0"/>
      <w:marBottom w:val="0"/>
      <w:divBdr>
        <w:top w:val="none" w:sz="0" w:space="0" w:color="auto"/>
        <w:left w:val="none" w:sz="0" w:space="0" w:color="auto"/>
        <w:bottom w:val="none" w:sz="0" w:space="0" w:color="auto"/>
        <w:right w:val="none" w:sz="0" w:space="0" w:color="auto"/>
      </w:divBdr>
    </w:div>
    <w:div w:id="1501315491">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808627578">
      <w:bodyDiv w:val="1"/>
      <w:marLeft w:val="0"/>
      <w:marRight w:val="0"/>
      <w:marTop w:val="0"/>
      <w:marBottom w:val="0"/>
      <w:divBdr>
        <w:top w:val="none" w:sz="0" w:space="0" w:color="auto"/>
        <w:left w:val="none" w:sz="0" w:space="0" w:color="auto"/>
        <w:bottom w:val="none" w:sz="0" w:space="0" w:color="auto"/>
        <w:right w:val="none" w:sz="0" w:space="0" w:color="auto"/>
      </w:divBdr>
    </w:div>
    <w:div w:id="1987389187">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 w:id="201799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baliarsi\Downloads\Docs\S2-2412903.zip"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RBI5PAMIO524-1616901215-33837</_dlc_DocId>
    <_dlc_DocIdUrl xmlns="71c5aaf6-e6ce-465b-b873-5148d2a4c105">
      <Url>https://nokia.sharepoint.com/sites/gxp/_layouts/15/DocIdRedir.aspx?ID=RBI5PAMIO524-1616901215-33837</Url>
      <Description>RBI5PAMIO524-1616901215-33837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99CCC-7AF1-45FC-B962-AB7650AF3074}">
  <ds:schemaRefs>
    <ds:schemaRef ds:uri="http://schemas.openxmlformats.org/officeDocument/2006/bibliography"/>
  </ds:schemaRefs>
</ds:datastoreItem>
</file>

<file path=customXml/itemProps2.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3.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6.xml><?xml version="1.0" encoding="utf-8"?>
<ds:datastoreItem xmlns:ds="http://schemas.openxmlformats.org/officeDocument/2006/customXml" ds:itemID="{96B070D1-E427-473F-BDA5-FB8FC35B34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197</TotalTime>
  <Pages>5</Pages>
  <Words>1640</Words>
  <Characters>9354</Characters>
  <Application>Microsoft Office Word</Application>
  <DocSecurity>0</DocSecurity>
  <Lines>77</Lines>
  <Paragraphs>21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133</cp:revision>
  <cp:lastPrinted>1900-01-01T05:00:00Z</cp:lastPrinted>
  <dcterms:created xsi:type="dcterms:W3CDTF">2024-11-22T14:56:00Z</dcterms:created>
  <dcterms:modified xsi:type="dcterms:W3CDTF">2025-02-10T02:18:00Z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33fba52c-5648-42d8-abcd-7c9fe519dd56</vt:lpwstr>
  </property>
  <property fmtid="{D5CDD505-2E9C-101B-9397-08002B2CF9AE}" pid="23" name="MediaServiceImageTags">
    <vt:lpwstr/>
  </property>
</Properties>
</file>